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2BC0C44F" w:rsidR="001C332D" w:rsidRPr="00C476EA"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C476EA">
        <w:rPr>
          <w:rFonts w:ascii="Arial" w:eastAsia="MS Mincho" w:hAnsi="Arial" w:cs="Arial"/>
          <w:b/>
          <w:sz w:val="24"/>
          <w:szCs w:val="24"/>
          <w:lang w:val="en-US" w:eastAsia="ja-JP"/>
        </w:rPr>
        <w:t>3GPP TSG-SA WG1 Meeting #</w:t>
      </w:r>
      <w:r w:rsidR="000939BA" w:rsidRPr="00C476EA">
        <w:rPr>
          <w:rFonts w:ascii="Arial" w:eastAsia="MS Mincho" w:hAnsi="Arial" w:cs="Arial"/>
          <w:b/>
          <w:sz w:val="24"/>
          <w:szCs w:val="24"/>
          <w:lang w:val="en-US" w:eastAsia="ja-JP"/>
        </w:rPr>
        <w:t xml:space="preserve">112 </w:t>
      </w:r>
      <w:r w:rsidRPr="00C476EA">
        <w:rPr>
          <w:rFonts w:ascii="Arial" w:eastAsia="MS Mincho" w:hAnsi="Arial" w:cs="Arial"/>
          <w:b/>
          <w:sz w:val="24"/>
          <w:szCs w:val="24"/>
          <w:lang w:val="en-US" w:eastAsia="ja-JP"/>
        </w:rPr>
        <w:tab/>
        <w:t>S1-</w:t>
      </w:r>
      <w:r w:rsidR="00BD65F7" w:rsidRPr="00C476EA">
        <w:rPr>
          <w:rFonts w:ascii="Arial" w:eastAsia="MS Mincho" w:hAnsi="Arial" w:cs="Arial"/>
          <w:b/>
          <w:sz w:val="24"/>
          <w:szCs w:val="24"/>
          <w:lang w:val="en-US" w:eastAsia="ja-JP"/>
        </w:rPr>
        <w:t>254086</w:t>
      </w:r>
      <w:r w:rsidR="00DA0506">
        <w:rPr>
          <w:rFonts w:ascii="Arial" w:eastAsia="MS Mincho" w:hAnsi="Arial" w:cs="Arial"/>
          <w:b/>
          <w:sz w:val="24"/>
          <w:szCs w:val="24"/>
          <w:lang w:val="en-US" w:eastAsia="ja-JP"/>
        </w:rPr>
        <w:t>r</w:t>
      </w:r>
      <w:r w:rsidR="008E16A9">
        <w:rPr>
          <w:rFonts w:ascii="Arial" w:eastAsia="MS Mincho" w:hAnsi="Arial" w:cs="Arial"/>
          <w:b/>
          <w:sz w:val="24"/>
          <w:szCs w:val="24"/>
          <w:lang w:val="en-US" w:eastAsia="ja-JP"/>
        </w:rPr>
        <w:t>2</w:t>
      </w:r>
    </w:p>
    <w:p w14:paraId="21330809" w14:textId="1F7B899F" w:rsidR="00B4181D" w:rsidRPr="0002081E"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C476EA">
        <w:rPr>
          <w:rFonts w:ascii="Arial" w:eastAsia="MS Mincho" w:hAnsi="Arial" w:cs="Arial"/>
          <w:b/>
          <w:sz w:val="24"/>
          <w:szCs w:val="24"/>
          <w:lang w:eastAsia="ja-JP"/>
        </w:rPr>
        <w:t>17</w:t>
      </w:r>
      <w:r w:rsidR="009A0CF0" w:rsidRPr="00C476EA">
        <w:rPr>
          <w:rFonts w:ascii="Arial" w:eastAsia="MS Mincho" w:hAnsi="Arial" w:cs="Arial"/>
          <w:b/>
          <w:sz w:val="24"/>
          <w:szCs w:val="24"/>
          <w:lang w:eastAsia="ja-JP"/>
        </w:rPr>
        <w:t>-2</w:t>
      </w:r>
      <w:r w:rsidRPr="00C476EA">
        <w:rPr>
          <w:rFonts w:ascii="Arial" w:eastAsia="MS Mincho" w:hAnsi="Arial" w:cs="Arial"/>
          <w:b/>
          <w:sz w:val="24"/>
          <w:szCs w:val="24"/>
          <w:lang w:eastAsia="ja-JP"/>
        </w:rPr>
        <w:t>1</w:t>
      </w:r>
      <w:r w:rsidR="009A0CF0" w:rsidRPr="00C476EA">
        <w:rPr>
          <w:rFonts w:ascii="Arial" w:eastAsia="MS Mincho" w:hAnsi="Arial" w:cs="Arial"/>
          <w:b/>
          <w:sz w:val="24"/>
          <w:szCs w:val="24"/>
          <w:lang w:eastAsia="ja-JP"/>
        </w:rPr>
        <w:t xml:space="preserve"> </w:t>
      </w:r>
      <w:r w:rsidR="009B0500" w:rsidRPr="00C476EA">
        <w:rPr>
          <w:rFonts w:ascii="Arial" w:eastAsia="MS Mincho" w:hAnsi="Arial" w:cs="Arial"/>
          <w:b/>
          <w:sz w:val="24"/>
          <w:szCs w:val="24"/>
          <w:lang w:eastAsia="ja-JP"/>
        </w:rPr>
        <w:t xml:space="preserve">November </w:t>
      </w:r>
      <w:r w:rsidR="009A0CF0" w:rsidRPr="00C476EA">
        <w:rPr>
          <w:rFonts w:ascii="Arial" w:eastAsia="MS Mincho" w:hAnsi="Arial" w:cs="Arial"/>
          <w:b/>
          <w:sz w:val="24"/>
          <w:szCs w:val="24"/>
          <w:lang w:eastAsia="ja-JP"/>
        </w:rPr>
        <w:t xml:space="preserve">2025, </w:t>
      </w:r>
      <w:r w:rsidRPr="00C476EA">
        <w:rPr>
          <w:rFonts w:ascii="Arial" w:eastAsia="MS Mincho" w:hAnsi="Arial" w:cs="Arial"/>
          <w:b/>
          <w:sz w:val="24"/>
          <w:szCs w:val="24"/>
          <w:lang w:eastAsia="ja-JP"/>
        </w:rPr>
        <w:t>Dallas</w:t>
      </w:r>
      <w:r w:rsidR="009A0CF0" w:rsidRPr="00C476EA">
        <w:rPr>
          <w:rFonts w:ascii="Arial" w:eastAsia="MS Mincho" w:hAnsi="Arial" w:cs="Arial"/>
          <w:b/>
          <w:sz w:val="24"/>
          <w:szCs w:val="24"/>
          <w:lang w:eastAsia="ja-JP"/>
        </w:rPr>
        <w:t xml:space="preserve">, </w:t>
      </w:r>
      <w:r w:rsidRPr="00C476EA">
        <w:rPr>
          <w:rFonts w:ascii="Arial" w:eastAsia="MS Mincho" w:hAnsi="Arial" w:cs="Arial"/>
          <w:b/>
          <w:sz w:val="24"/>
          <w:szCs w:val="24"/>
          <w:lang w:eastAsia="ja-JP"/>
        </w:rPr>
        <w:t>USA</w:t>
      </w:r>
      <w:r w:rsidR="001C332D" w:rsidRPr="00C476EA">
        <w:rPr>
          <w:rFonts w:ascii="Arial" w:eastAsia="MS Mincho" w:hAnsi="Arial" w:cs="Arial"/>
          <w:b/>
          <w:sz w:val="24"/>
          <w:szCs w:val="24"/>
          <w:lang w:val="en-US" w:eastAsia="ja-JP"/>
        </w:rPr>
        <w:tab/>
      </w:r>
      <w:r w:rsidR="001C332D" w:rsidRPr="00C476EA">
        <w:rPr>
          <w:rFonts w:ascii="Arial" w:eastAsia="MS Mincho" w:hAnsi="Arial" w:cs="Arial"/>
          <w:i/>
          <w:sz w:val="24"/>
          <w:szCs w:val="24"/>
          <w:lang w:val="en-US" w:eastAsia="ja-JP"/>
        </w:rPr>
        <w:t xml:space="preserve">(revision of </w:t>
      </w:r>
      <w:r w:rsidR="007E24FA" w:rsidRPr="008E16A9">
        <w:rPr>
          <w:rFonts w:ascii="Arial" w:eastAsia="MS Mincho" w:hAnsi="Arial" w:cs="Arial"/>
          <w:bCs/>
          <w:i/>
          <w:iCs/>
          <w:sz w:val="24"/>
          <w:szCs w:val="24"/>
          <w:lang w:val="en-US" w:eastAsia="ja-JP"/>
        </w:rPr>
        <w:t>S1-2540</w:t>
      </w:r>
      <w:r w:rsidR="00DA0506" w:rsidRPr="008E16A9">
        <w:rPr>
          <w:rFonts w:ascii="Arial" w:eastAsia="MS Mincho" w:hAnsi="Arial" w:cs="Arial"/>
          <w:bCs/>
          <w:i/>
          <w:iCs/>
          <w:sz w:val="24"/>
          <w:szCs w:val="24"/>
          <w:lang w:val="en-US" w:eastAsia="ja-JP"/>
        </w:rPr>
        <w:t>86</w:t>
      </w:r>
      <w:r w:rsidR="001C332D" w:rsidRPr="00C476EA">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797308C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Source:</w:t>
      </w:r>
      <w:r w:rsidRPr="00C476EA">
        <w:rPr>
          <w:rFonts w:ascii="Arial" w:hAnsi="Arial" w:cs="Arial"/>
          <w:b/>
          <w:bCs/>
          <w:lang w:val="en-US"/>
        </w:rPr>
        <w:tab/>
      </w:r>
      <w:r w:rsidR="00D557D8" w:rsidRPr="00C476EA">
        <w:rPr>
          <w:rFonts w:ascii="Arial" w:hAnsi="Arial" w:cs="Arial"/>
          <w:b/>
          <w:bCs/>
          <w:lang w:val="en-US"/>
        </w:rPr>
        <w:t>Qualcomm</w:t>
      </w:r>
      <w:r w:rsidR="003A5CFE" w:rsidRPr="00C476EA">
        <w:rPr>
          <w:rFonts w:ascii="Arial" w:hAnsi="Arial" w:cs="Arial"/>
          <w:b/>
          <w:bCs/>
          <w:lang w:val="en-US"/>
        </w:rPr>
        <w:t xml:space="preserve"> Incorporated</w:t>
      </w:r>
      <w:r w:rsidR="00FA4945">
        <w:rPr>
          <w:rFonts w:ascii="Arial" w:hAnsi="Arial" w:cs="Arial"/>
          <w:b/>
          <w:bCs/>
          <w:lang w:val="en-US"/>
        </w:rPr>
        <w:t>, T</w:t>
      </w:r>
      <w:r w:rsidR="00C82F8C">
        <w:rPr>
          <w:rFonts w:ascii="Arial" w:hAnsi="Arial" w:cs="Arial"/>
          <w:b/>
          <w:bCs/>
          <w:lang w:val="en-US"/>
        </w:rPr>
        <w:t>-</w:t>
      </w:r>
      <w:r w:rsidR="00FA4945">
        <w:rPr>
          <w:rFonts w:ascii="Arial" w:hAnsi="Arial" w:cs="Arial"/>
          <w:b/>
          <w:bCs/>
          <w:lang w:val="en-US"/>
        </w:rPr>
        <w:t>Mobile</w:t>
      </w:r>
      <w:r w:rsidR="00C82F8C">
        <w:rPr>
          <w:rFonts w:ascii="Arial" w:hAnsi="Arial" w:cs="Arial"/>
          <w:b/>
          <w:bCs/>
          <w:lang w:val="en-US"/>
        </w:rPr>
        <w:t xml:space="preserve"> </w:t>
      </w:r>
      <w:r w:rsidR="00FA4945">
        <w:rPr>
          <w:rFonts w:ascii="Arial" w:hAnsi="Arial" w:cs="Arial"/>
          <w:b/>
          <w:bCs/>
          <w:lang w:val="en-US"/>
        </w:rPr>
        <w:t>USA</w:t>
      </w:r>
      <w:r w:rsidR="008705B7" w:rsidRPr="00C476EA">
        <w:rPr>
          <w:rFonts w:ascii="Arial" w:hAnsi="Arial" w:cs="Arial"/>
          <w:b/>
          <w:bCs/>
          <w:lang w:val="en-US"/>
        </w:rPr>
        <w:t xml:space="preserve"> </w:t>
      </w:r>
    </w:p>
    <w:p w14:paraId="1EF8BEEC" w14:textId="514E2E7A" w:rsidR="00321DB1" w:rsidRPr="00C476EA" w:rsidRDefault="00321DB1" w:rsidP="00321DB1">
      <w:pPr>
        <w:spacing w:after="120"/>
        <w:ind w:left="1985" w:hanging="1985"/>
        <w:rPr>
          <w:rFonts w:ascii="Arial" w:hAnsi="Arial" w:cs="Arial"/>
          <w:b/>
          <w:bCs/>
          <w:lang w:val="en-US"/>
        </w:rPr>
      </w:pPr>
      <w:r w:rsidRPr="00C476EA">
        <w:rPr>
          <w:rFonts w:ascii="Arial" w:hAnsi="Arial" w:cs="Arial"/>
          <w:b/>
          <w:bCs/>
          <w:lang w:val="en-US"/>
        </w:rPr>
        <w:t>New use case title:</w:t>
      </w:r>
      <w:r w:rsidRPr="00C476EA">
        <w:rPr>
          <w:rFonts w:ascii="Arial" w:hAnsi="Arial" w:cs="Arial"/>
          <w:b/>
          <w:bCs/>
          <w:lang w:val="en-US"/>
        </w:rPr>
        <w:tab/>
        <w:t xml:space="preserve">Use case on </w:t>
      </w:r>
      <w:r w:rsidR="00CF4B8A" w:rsidRPr="00C476EA">
        <w:rPr>
          <w:rFonts w:ascii="Arial" w:hAnsi="Arial" w:cs="Arial"/>
          <w:b/>
          <w:bCs/>
          <w:lang w:val="en-US"/>
        </w:rPr>
        <w:t>J</w:t>
      </w:r>
      <w:r w:rsidR="004551A7" w:rsidRPr="00C476EA">
        <w:rPr>
          <w:rFonts w:ascii="Arial" w:hAnsi="Arial" w:cs="Arial"/>
          <w:b/>
          <w:bCs/>
          <w:lang w:val="en-US"/>
        </w:rPr>
        <w:t xml:space="preserve">oint QoS handling for </w:t>
      </w:r>
      <w:r w:rsidRPr="00C476EA">
        <w:rPr>
          <w:rFonts w:ascii="Arial" w:hAnsi="Arial" w:cs="Arial"/>
          <w:b/>
          <w:bCs/>
          <w:lang w:val="en-US"/>
        </w:rPr>
        <w:t xml:space="preserve">6G </w:t>
      </w:r>
      <w:r w:rsidR="00260547" w:rsidRPr="00C476EA">
        <w:rPr>
          <w:rFonts w:ascii="Arial" w:hAnsi="Arial" w:cs="Arial"/>
          <w:b/>
          <w:bCs/>
          <w:lang w:val="en-US"/>
        </w:rPr>
        <w:t>S</w:t>
      </w:r>
      <w:r w:rsidRPr="00C476EA">
        <w:rPr>
          <w:rFonts w:ascii="Arial" w:hAnsi="Arial" w:cs="Arial"/>
          <w:b/>
          <w:bCs/>
          <w:lang w:val="en-US"/>
        </w:rPr>
        <w:t xml:space="preserve">ervice </w:t>
      </w:r>
    </w:p>
    <w:p w14:paraId="4AA45887" w14:textId="4914A865"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Draft TS/TR:</w:t>
      </w:r>
      <w:r w:rsidRPr="00C476EA">
        <w:rPr>
          <w:rFonts w:ascii="Arial" w:hAnsi="Arial" w:cs="Arial"/>
          <w:b/>
          <w:bCs/>
          <w:lang w:val="en-US"/>
        </w:rPr>
        <w:tab/>
        <w:t>3GPP T</w:t>
      </w:r>
      <w:r w:rsidR="00186E7A" w:rsidRPr="00C476EA">
        <w:rPr>
          <w:rFonts w:ascii="Arial" w:hAnsi="Arial" w:cs="Arial"/>
          <w:b/>
          <w:bCs/>
          <w:lang w:val="en-US"/>
        </w:rPr>
        <w:t xml:space="preserve">R </w:t>
      </w:r>
      <w:r w:rsidR="00A52F94" w:rsidRPr="00C476EA">
        <w:rPr>
          <w:rFonts w:ascii="Arial" w:hAnsi="Arial" w:cs="Arial"/>
          <w:b/>
          <w:bCs/>
          <w:lang w:val="en-US"/>
        </w:rPr>
        <w:t>22.870</w:t>
      </w:r>
      <w:r w:rsidR="0073629D" w:rsidRPr="00C476EA">
        <w:rPr>
          <w:rFonts w:ascii="Arial" w:hAnsi="Arial" w:cs="Arial"/>
          <w:b/>
          <w:bCs/>
          <w:lang w:val="en-US"/>
        </w:rPr>
        <w:t xml:space="preserve"> v</w:t>
      </w:r>
      <w:r w:rsidR="00186E7A" w:rsidRPr="00C476EA">
        <w:rPr>
          <w:rFonts w:ascii="Arial" w:hAnsi="Arial" w:cs="Arial"/>
          <w:b/>
          <w:bCs/>
          <w:lang w:val="en-US"/>
        </w:rPr>
        <w:t>.</w:t>
      </w:r>
      <w:r w:rsidR="00620665" w:rsidRPr="00C476EA">
        <w:rPr>
          <w:rFonts w:ascii="Arial" w:hAnsi="Arial" w:cs="Arial"/>
          <w:b/>
          <w:bCs/>
          <w:lang w:val="en-US"/>
        </w:rPr>
        <w:t>041</w:t>
      </w:r>
    </w:p>
    <w:p w14:paraId="1DE51CC5" w14:textId="4882B3AD" w:rsidR="00B4181D" w:rsidRPr="007E24FA" w:rsidRDefault="00D75ADC" w:rsidP="007E24FA">
      <w:pPr>
        <w:spacing w:after="120"/>
        <w:ind w:left="1985" w:hanging="1985"/>
        <w:rPr>
          <w:rFonts w:ascii="Arial" w:hAnsi="Arial" w:cs="Arial"/>
          <w:b/>
          <w:bCs/>
          <w:lang w:val="en-US"/>
        </w:rPr>
      </w:pPr>
      <w:r w:rsidRPr="007E24FA">
        <w:rPr>
          <w:rFonts w:ascii="Arial" w:hAnsi="Arial" w:cs="Arial"/>
          <w:b/>
          <w:bCs/>
          <w:lang w:val="en-US"/>
        </w:rPr>
        <w:t>Agenda item:</w:t>
      </w:r>
      <w:r w:rsidRPr="007E24FA">
        <w:rPr>
          <w:rFonts w:ascii="Arial" w:hAnsi="Arial" w:cs="Arial"/>
          <w:b/>
          <w:bCs/>
          <w:lang w:val="en-US"/>
        </w:rPr>
        <w:tab/>
      </w:r>
      <w:r w:rsidR="00260547" w:rsidRPr="007E24FA">
        <w:rPr>
          <w:rFonts w:ascii="Arial" w:hAnsi="Arial" w:cs="Arial"/>
          <w:b/>
          <w:bCs/>
          <w:lang w:val="en-US"/>
        </w:rPr>
        <w:t>8</w:t>
      </w:r>
      <w:r w:rsidR="00D557D8" w:rsidRPr="007E24FA">
        <w:rPr>
          <w:rFonts w:ascii="Arial" w:hAnsi="Arial" w:cs="Arial"/>
          <w:b/>
          <w:bCs/>
          <w:lang w:val="en-US"/>
        </w:rPr>
        <w:t>.</w:t>
      </w:r>
      <w:r w:rsidR="00260547" w:rsidRPr="007E24FA">
        <w:rPr>
          <w:rFonts w:ascii="Arial" w:hAnsi="Arial" w:cs="Arial"/>
          <w:b/>
          <w:bCs/>
          <w:lang w:val="en-US"/>
        </w:rPr>
        <w:t>1</w:t>
      </w:r>
      <w:r w:rsidR="00D557D8" w:rsidRPr="007E24FA">
        <w:rPr>
          <w:rFonts w:ascii="Arial" w:hAnsi="Arial" w:cs="Arial"/>
          <w:b/>
          <w:bCs/>
          <w:lang w:val="en-US"/>
        </w:rPr>
        <w:t>.</w:t>
      </w:r>
      <w:r w:rsidR="00BD65F7" w:rsidRPr="007E24FA">
        <w:rPr>
          <w:rFonts w:ascii="Arial" w:hAnsi="Arial" w:cs="Arial"/>
          <w:b/>
          <w:bCs/>
          <w:lang w:val="en-US"/>
        </w:rPr>
        <w:t>6.2</w:t>
      </w:r>
    </w:p>
    <w:p w14:paraId="798D705A" w14:textId="7777777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Document for:</w:t>
      </w:r>
      <w:r w:rsidRPr="00C476EA">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C476EA">
        <w:rPr>
          <w:rFonts w:ascii="Arial" w:hAnsi="Arial"/>
          <w:b/>
          <w:lang w:val="en-US"/>
        </w:rPr>
        <w:t>Contact:</w:t>
      </w:r>
      <w:r w:rsidRPr="00C476EA">
        <w:rPr>
          <w:rFonts w:ascii="Arial" w:hAnsi="Arial"/>
          <w:b/>
          <w:lang w:val="en-US"/>
        </w:rPr>
        <w:tab/>
      </w:r>
      <w:r w:rsidR="0050723F" w:rsidRPr="00C476EA">
        <w:rPr>
          <w:rFonts w:ascii="Arial" w:hAnsi="Arial"/>
          <w:b/>
          <w:lang w:val="en-US"/>
        </w:rPr>
        <w:t>Lola Awoniyi-Oteri</w:t>
      </w:r>
      <w:r w:rsidR="00260547" w:rsidRPr="00C476EA">
        <w:rPr>
          <w:rFonts w:ascii="Arial" w:hAnsi="Arial"/>
          <w:b/>
          <w:lang w:val="en-US"/>
        </w:rPr>
        <w:t>&lt;</w:t>
      </w:r>
      <w:r w:rsidR="0050723F" w:rsidRPr="00C476EA">
        <w:rPr>
          <w:rFonts w:ascii="Arial" w:hAnsi="Arial"/>
          <w:b/>
          <w:lang w:val="en-US"/>
        </w:rPr>
        <w:t>oawoniyi</w:t>
      </w:r>
      <w:r w:rsidR="00D557D8" w:rsidRPr="00C476EA">
        <w:rPr>
          <w:rFonts w:ascii="Arial" w:hAnsi="Arial" w:cs="Arial"/>
          <w:b/>
          <w:bCs/>
          <w:lang w:val="en-US"/>
        </w:rPr>
        <w:t>@qti.qualcomm</w:t>
      </w:r>
      <w:r w:rsidR="00186E7A" w:rsidRPr="00C476EA">
        <w:rPr>
          <w:rFonts w:ascii="Arial" w:hAnsi="Arial" w:cs="Arial"/>
          <w:b/>
          <w:bCs/>
          <w:lang w:val="en-US"/>
        </w:rPr>
        <w:t>.com</w:t>
      </w:r>
      <w:r w:rsidR="00260547" w:rsidRPr="00C476EA">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78AA1CD5" w14:textId="3A1BC855" w:rsidR="00D07D22" w:rsidRDefault="00B4181D" w:rsidP="00620665">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This contribution</w:t>
      </w:r>
      <w:r w:rsidR="00C253A7">
        <w:rPr>
          <w:rFonts w:ascii="Arial" w:hAnsi="Arial" w:cs="Arial"/>
          <w:i/>
          <w:sz w:val="22"/>
          <w:szCs w:val="22"/>
          <w:lang w:val="en-US"/>
        </w:rPr>
        <w:t xml:space="preserve"> is the re-submission of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6604A8">
        <w:rPr>
          <w:rFonts w:ascii="Arial" w:hAnsi="Arial" w:cs="Arial"/>
          <w:i/>
          <w:sz w:val="22"/>
          <w:szCs w:val="22"/>
          <w:lang w:val="en-US"/>
        </w:rPr>
        <w:t xml:space="preserve">the </w:t>
      </w:r>
      <w:r w:rsidR="00620665">
        <w:rPr>
          <w:rFonts w:ascii="Arial" w:hAnsi="Arial" w:cs="Arial"/>
          <w:i/>
          <w:sz w:val="22"/>
          <w:szCs w:val="22"/>
          <w:lang w:val="en-US"/>
        </w:rPr>
        <w:t xml:space="preserve">coordination of </w:t>
      </w:r>
      <w:r w:rsidR="006604A8">
        <w:rPr>
          <w:rFonts w:ascii="Arial" w:hAnsi="Arial" w:cs="Arial"/>
          <w:i/>
          <w:sz w:val="22"/>
          <w:szCs w:val="22"/>
          <w:lang w:val="en-US"/>
        </w:rPr>
        <w:t>multimodal traffic</w:t>
      </w:r>
      <w:r w:rsidR="00736BF8">
        <w:rPr>
          <w:rFonts w:ascii="Arial" w:hAnsi="Arial" w:cs="Arial"/>
          <w:i/>
          <w:sz w:val="22"/>
          <w:szCs w:val="22"/>
          <w:lang w:val="en-US"/>
        </w:rPr>
        <w:t xml:space="preserve"> </w:t>
      </w:r>
      <w:r w:rsidR="006604A8">
        <w:rPr>
          <w:rFonts w:ascii="Arial" w:hAnsi="Arial" w:cs="Arial"/>
          <w:i/>
          <w:sz w:val="22"/>
          <w:szCs w:val="22"/>
          <w:lang w:val="en-US"/>
        </w:rPr>
        <w:t xml:space="preserve">associated with </w:t>
      </w:r>
      <w:r w:rsidR="006D6520">
        <w:rPr>
          <w:rFonts w:ascii="Arial" w:hAnsi="Arial" w:cs="Arial"/>
          <w:i/>
          <w:sz w:val="22"/>
          <w:szCs w:val="22"/>
          <w:lang w:val="en-US"/>
        </w:rPr>
        <w:t xml:space="preserve">a user </w:t>
      </w:r>
      <w:r w:rsidR="00736BF8">
        <w:rPr>
          <w:rFonts w:ascii="Arial" w:hAnsi="Arial" w:cs="Arial"/>
          <w:i/>
          <w:sz w:val="22"/>
          <w:szCs w:val="22"/>
          <w:lang w:val="en-US"/>
        </w:rPr>
        <w:t>application.</w:t>
      </w:r>
      <w:r w:rsidR="00166190">
        <w:rPr>
          <w:rFonts w:ascii="Arial" w:hAnsi="Arial" w:cs="Arial"/>
          <w:i/>
          <w:sz w:val="22"/>
          <w:szCs w:val="22"/>
          <w:lang w:val="en-US"/>
        </w:rPr>
        <w:t xml:space="preserve"> </w:t>
      </w:r>
    </w:p>
    <w:p w14:paraId="1A0C2F9C" w14:textId="77777777" w:rsidR="00751989" w:rsidRPr="0009108F" w:rsidRDefault="00751989" w:rsidP="00751989">
      <w:pPr>
        <w:pStyle w:val="CRCoverPage"/>
        <w:rPr>
          <w:b/>
          <w:noProof/>
        </w:rPr>
      </w:pPr>
      <w:bookmarkStart w:id="0" w:name="_Hlk196657449"/>
      <w:r w:rsidRPr="00C524DD">
        <w:rPr>
          <w:b/>
          <w:noProof/>
        </w:rPr>
        <w:t>1</w:t>
      </w:r>
      <w:r w:rsidRPr="0009108F">
        <w:rPr>
          <w:b/>
          <w:noProof/>
        </w:rPr>
        <w:t>. Introduction</w:t>
      </w:r>
    </w:p>
    <w:p w14:paraId="59DBFB43" w14:textId="73D53D96" w:rsidR="00751989" w:rsidRDefault="000D4403" w:rsidP="00751989">
      <w:r>
        <w:t>Address</w:t>
      </w:r>
      <w:r w:rsidR="00B94F55">
        <w:t>ing comments from the last SA1 preparation call,</w:t>
      </w:r>
    </w:p>
    <w:p w14:paraId="67432469" w14:textId="77777777" w:rsidR="00751989" w:rsidRPr="008A5E86" w:rsidRDefault="00751989" w:rsidP="00751989">
      <w:pPr>
        <w:pStyle w:val="CRCoverPage"/>
        <w:rPr>
          <w:b/>
          <w:noProof/>
          <w:lang w:val="en-US"/>
        </w:rPr>
      </w:pPr>
      <w:r w:rsidRPr="008A5E86">
        <w:rPr>
          <w:b/>
          <w:noProof/>
          <w:lang w:val="en-US"/>
        </w:rPr>
        <w:t>2. Reason for Change</w:t>
      </w:r>
    </w:p>
    <w:p w14:paraId="4F1DFCB1" w14:textId="77777777" w:rsidR="00486A36" w:rsidRDefault="00751989" w:rsidP="00A878EE">
      <w:pPr>
        <w:pStyle w:val="CRCoverPage"/>
        <w:numPr>
          <w:ilvl w:val="0"/>
          <w:numId w:val="7"/>
        </w:numPr>
        <w:rPr>
          <w:rFonts w:ascii="Times New Roman" w:hAnsi="Times New Roman"/>
          <w:lang w:val="en-US" w:eastAsia="zh-CN"/>
        </w:rPr>
      </w:pPr>
      <w:r>
        <w:rPr>
          <w:rFonts w:ascii="Times New Roman" w:hAnsi="Times New Roman"/>
          <w:lang w:val="en-US" w:eastAsia="zh-CN"/>
        </w:rPr>
        <w:t>Revised based on comments from</w:t>
      </w:r>
      <w:r w:rsidR="00486A36">
        <w:rPr>
          <w:rFonts w:ascii="Times New Roman" w:hAnsi="Times New Roman"/>
          <w:lang w:val="en-US" w:eastAsia="zh-CN"/>
        </w:rPr>
        <w:t>:</w:t>
      </w:r>
    </w:p>
    <w:p w14:paraId="30DF168A" w14:textId="6ED1DC45" w:rsidR="00486A36" w:rsidRPr="00486A36" w:rsidRDefault="00751989" w:rsidP="00A878EE">
      <w:pPr>
        <w:pStyle w:val="CRCoverPage"/>
        <w:numPr>
          <w:ilvl w:val="1"/>
          <w:numId w:val="7"/>
        </w:numPr>
        <w:rPr>
          <w:rFonts w:ascii="Times New Roman" w:hAnsi="Times New Roman"/>
          <w:lang w:val="en-US" w:eastAsia="zh-CN"/>
        </w:rPr>
      </w:pPr>
      <w:r w:rsidRPr="00486A36">
        <w:rPr>
          <w:rFonts w:ascii="Times New Roman" w:hAnsi="Times New Roman"/>
          <w:lang w:val="en-US" w:eastAsia="zh-CN"/>
        </w:rPr>
        <w:t xml:space="preserve">Ericsson </w:t>
      </w:r>
      <w:r w:rsidR="00486A36">
        <w:rPr>
          <w:rFonts w:ascii="Times New Roman" w:hAnsi="Times New Roman"/>
          <w:lang w:val="en-US" w:eastAsia="zh-CN"/>
        </w:rPr>
        <w:t xml:space="preserve">asked </w:t>
      </w:r>
      <w:r w:rsidRPr="00486A36">
        <w:rPr>
          <w:rFonts w:ascii="Times New Roman" w:hAnsi="Times New Roman"/>
          <w:lang w:val="en-US" w:eastAsia="zh-CN"/>
        </w:rPr>
        <w:t>about how many endpoints</w:t>
      </w:r>
      <w:r w:rsidR="00486A36">
        <w:rPr>
          <w:rFonts w:ascii="Times New Roman" w:hAnsi="Times New Roman"/>
          <w:lang w:val="en-US" w:eastAsia="zh-CN"/>
        </w:rPr>
        <w:t xml:space="preserve"> were used for the communication</w:t>
      </w:r>
      <w:r w:rsidR="00813B76" w:rsidRPr="00486A36">
        <w:rPr>
          <w:rFonts w:ascii="Times New Roman" w:hAnsi="Times New Roman"/>
          <w:lang w:val="en-US" w:eastAsia="zh-CN"/>
        </w:rPr>
        <w:t>- Added the text</w:t>
      </w:r>
      <w:r w:rsidR="00486A36">
        <w:rPr>
          <w:rFonts w:ascii="Times New Roman" w:hAnsi="Times New Roman"/>
          <w:lang w:val="en-US" w:eastAsia="zh-CN"/>
        </w:rPr>
        <w:t xml:space="preserve"> in the preconditions to clarify single end points are assumed</w:t>
      </w:r>
      <w:r w:rsidR="00133D1F">
        <w:rPr>
          <w:rFonts w:ascii="Times New Roman" w:hAnsi="Times New Roman"/>
          <w:lang w:val="en-US" w:eastAsia="zh-CN"/>
        </w:rPr>
        <w:t>:</w:t>
      </w:r>
      <w:r w:rsidR="00813B76" w:rsidRPr="00486A36">
        <w:rPr>
          <w:rFonts w:ascii="Times New Roman" w:hAnsi="Times New Roman"/>
          <w:lang w:val="en-US" w:eastAsia="zh-CN"/>
        </w:rPr>
        <w:t xml:space="preserve"> “</w:t>
      </w:r>
      <w:r w:rsidR="00E66EF6" w:rsidRPr="00486A36">
        <w:rPr>
          <w:rFonts w:ascii="Times New Roman" w:eastAsia="Arial Unicode MS" w:hAnsi="Times New Roman"/>
          <w:color w:val="000000"/>
          <w:lang w:val="en-US" w:eastAsia="de-DE"/>
        </w:rPr>
        <w:t xml:space="preserve">In this use case, single communication endpoints are assumed.” </w:t>
      </w:r>
    </w:p>
    <w:p w14:paraId="4E081BAE" w14:textId="097631C6" w:rsidR="00751989" w:rsidRPr="00E66EF6" w:rsidRDefault="00486A36" w:rsidP="00A878EE">
      <w:pPr>
        <w:pStyle w:val="CRCoverPage"/>
        <w:numPr>
          <w:ilvl w:val="1"/>
          <w:numId w:val="7"/>
        </w:numPr>
        <w:rPr>
          <w:rFonts w:ascii="Times New Roman" w:hAnsi="Times New Roman"/>
          <w:lang w:val="en-US" w:eastAsia="zh-CN"/>
        </w:rPr>
      </w:pPr>
      <w:r>
        <w:rPr>
          <w:rFonts w:ascii="Times New Roman" w:hAnsi="Times New Roman"/>
          <w:lang w:val="en-US" w:eastAsia="zh-CN"/>
        </w:rPr>
        <w:t>N</w:t>
      </w:r>
      <w:r w:rsidR="00751989" w:rsidRPr="00E66EF6">
        <w:rPr>
          <w:rFonts w:ascii="Times New Roman" w:hAnsi="Times New Roman"/>
          <w:lang w:val="en-US" w:eastAsia="zh-CN"/>
        </w:rPr>
        <w:t xml:space="preserve">okia </w:t>
      </w:r>
      <w:r w:rsidR="00133D1F">
        <w:rPr>
          <w:rFonts w:ascii="Times New Roman" w:hAnsi="Times New Roman"/>
          <w:lang w:val="en-US" w:eastAsia="zh-CN"/>
        </w:rPr>
        <w:t>suggested</w:t>
      </w:r>
      <w:r w:rsidR="00751989" w:rsidRPr="00E66EF6">
        <w:rPr>
          <w:rFonts w:ascii="Times New Roman" w:hAnsi="Times New Roman"/>
          <w:lang w:val="en-US" w:eastAsia="zh-CN"/>
        </w:rPr>
        <w:t xml:space="preserve"> some text change </w:t>
      </w:r>
      <w:r w:rsidR="00AA01E3" w:rsidRPr="00E66EF6">
        <w:rPr>
          <w:rFonts w:ascii="Times New Roman" w:hAnsi="Times New Roman"/>
          <w:lang w:val="en-US" w:eastAsia="zh-CN"/>
        </w:rPr>
        <w:t>“coordination needs”</w:t>
      </w:r>
      <w:r>
        <w:rPr>
          <w:rFonts w:ascii="Times New Roman" w:hAnsi="Times New Roman"/>
          <w:lang w:val="en-US" w:eastAsia="zh-CN"/>
        </w:rPr>
        <w:t xml:space="preserve"> and</w:t>
      </w:r>
      <w:r w:rsidR="00AA01E3" w:rsidRPr="00E66EF6">
        <w:rPr>
          <w:rFonts w:ascii="Times New Roman" w:hAnsi="Times New Roman"/>
          <w:lang w:val="en-US" w:eastAsia="zh-CN"/>
        </w:rPr>
        <w:t xml:space="preserve"> “influencing policies”</w:t>
      </w:r>
      <w:r>
        <w:rPr>
          <w:rFonts w:ascii="Times New Roman" w:hAnsi="Times New Roman"/>
          <w:lang w:val="en-US" w:eastAsia="zh-CN"/>
        </w:rPr>
        <w:t>. These texts were added in PR1</w:t>
      </w:r>
    </w:p>
    <w:p w14:paraId="7C4E999E" w14:textId="4A1CF39C" w:rsidR="00751989" w:rsidRPr="00E66EF6" w:rsidRDefault="00751989" w:rsidP="00A878EE">
      <w:pPr>
        <w:pStyle w:val="CRCoverPage"/>
        <w:numPr>
          <w:ilvl w:val="1"/>
          <w:numId w:val="7"/>
        </w:numPr>
        <w:rPr>
          <w:rFonts w:ascii="Times New Roman" w:hAnsi="Times New Roman"/>
          <w:lang w:val="en-US" w:eastAsia="zh-CN"/>
        </w:rPr>
      </w:pPr>
      <w:r w:rsidRPr="00E66EF6">
        <w:rPr>
          <w:rFonts w:ascii="Times New Roman" w:hAnsi="Times New Roman"/>
          <w:lang w:val="en-US" w:eastAsia="zh-CN"/>
        </w:rPr>
        <w:t xml:space="preserve">Huawei and Nokia wanted clarification on </w:t>
      </w:r>
      <w:r w:rsidR="00486A36">
        <w:rPr>
          <w:rFonts w:ascii="Times New Roman" w:hAnsi="Times New Roman"/>
          <w:lang w:val="en-US" w:eastAsia="zh-CN"/>
        </w:rPr>
        <w:t>where</w:t>
      </w:r>
      <w:r w:rsidRPr="00E66EF6">
        <w:rPr>
          <w:rFonts w:ascii="Times New Roman" w:hAnsi="Times New Roman"/>
          <w:lang w:val="en-US" w:eastAsia="zh-CN"/>
        </w:rPr>
        <w:t xml:space="preserve"> the info was coming from the UE or user application</w:t>
      </w:r>
      <w:r w:rsidR="00AA01E3" w:rsidRPr="00E66EF6">
        <w:rPr>
          <w:rFonts w:ascii="Times New Roman" w:hAnsi="Times New Roman"/>
          <w:lang w:val="en-US" w:eastAsia="zh-CN"/>
        </w:rPr>
        <w:t xml:space="preserve">. We removed the </w:t>
      </w:r>
      <w:r w:rsidR="00486A36">
        <w:rPr>
          <w:rFonts w:ascii="Times New Roman" w:hAnsi="Times New Roman"/>
          <w:lang w:val="en-US" w:eastAsia="zh-CN"/>
        </w:rPr>
        <w:t xml:space="preserve">user </w:t>
      </w:r>
      <w:r w:rsidR="00AA01E3" w:rsidRPr="00E66EF6">
        <w:rPr>
          <w:rFonts w:ascii="Times New Roman" w:hAnsi="Times New Roman"/>
          <w:lang w:val="en-US" w:eastAsia="zh-CN"/>
        </w:rPr>
        <w:t>application since the use case only supports UE</w:t>
      </w:r>
      <w:r w:rsidR="00E66EF6" w:rsidRPr="00E66EF6">
        <w:rPr>
          <w:rFonts w:ascii="Times New Roman" w:hAnsi="Times New Roman"/>
          <w:lang w:val="en-US" w:eastAsia="zh-CN"/>
        </w:rPr>
        <w:t>.</w:t>
      </w:r>
    </w:p>
    <w:p w14:paraId="3A9996E9" w14:textId="0A1C394C" w:rsidR="00751989" w:rsidRDefault="00486A36" w:rsidP="00A878EE">
      <w:pPr>
        <w:pStyle w:val="CRCoverPage"/>
        <w:numPr>
          <w:ilvl w:val="0"/>
          <w:numId w:val="7"/>
        </w:numPr>
        <w:rPr>
          <w:rFonts w:ascii="Times New Roman" w:hAnsi="Times New Roman"/>
          <w:lang w:val="en-US" w:eastAsia="zh-CN"/>
        </w:rPr>
      </w:pPr>
      <w:r>
        <w:rPr>
          <w:rFonts w:ascii="Times New Roman" w:hAnsi="Times New Roman"/>
          <w:lang w:val="en-US" w:eastAsia="zh-CN"/>
        </w:rPr>
        <w:t>A</w:t>
      </w:r>
      <w:r w:rsidR="007E24FA" w:rsidRPr="00486A36">
        <w:rPr>
          <w:rFonts w:ascii="Times New Roman" w:hAnsi="Times New Roman"/>
          <w:lang w:val="en-US" w:eastAsia="zh-CN"/>
        </w:rPr>
        <w:t xml:space="preserve">dding </w:t>
      </w:r>
      <w:r w:rsidR="006943F9" w:rsidRPr="00486A36">
        <w:rPr>
          <w:rFonts w:ascii="Times New Roman" w:hAnsi="Times New Roman"/>
          <w:lang w:val="en-US" w:eastAsia="zh-CN"/>
        </w:rPr>
        <w:t xml:space="preserve">TMO as </w:t>
      </w:r>
      <w:r>
        <w:rPr>
          <w:rFonts w:ascii="Times New Roman" w:hAnsi="Times New Roman"/>
          <w:lang w:val="en-US" w:eastAsia="zh-CN"/>
        </w:rPr>
        <w:t xml:space="preserve">co-sourcing </w:t>
      </w:r>
      <w:r w:rsidR="00D2311E" w:rsidRPr="00486A36">
        <w:rPr>
          <w:rFonts w:ascii="Times New Roman" w:hAnsi="Times New Roman"/>
          <w:lang w:val="en-US" w:eastAsia="zh-CN"/>
        </w:rPr>
        <w:t>company</w:t>
      </w:r>
      <w:r w:rsidR="003F328B">
        <w:rPr>
          <w:rFonts w:ascii="Times New Roman" w:hAnsi="Times New Roman"/>
          <w:lang w:val="en-US" w:eastAsia="zh-CN"/>
        </w:rPr>
        <w:t>.</w:t>
      </w:r>
      <w:r w:rsidR="007E24FA" w:rsidRPr="00486A36">
        <w:rPr>
          <w:rFonts w:ascii="Times New Roman" w:hAnsi="Times New Roman"/>
          <w:lang w:val="en-US" w:eastAsia="zh-CN"/>
        </w:rPr>
        <w:t xml:space="preserve"> </w:t>
      </w:r>
    </w:p>
    <w:p w14:paraId="70FC5572" w14:textId="47999C81" w:rsidR="00E54395" w:rsidRPr="00486A36" w:rsidRDefault="00E54395" w:rsidP="00A878EE">
      <w:pPr>
        <w:pStyle w:val="CRCoverPage"/>
        <w:numPr>
          <w:ilvl w:val="0"/>
          <w:numId w:val="7"/>
        </w:numPr>
        <w:rPr>
          <w:rFonts w:ascii="Times New Roman" w:hAnsi="Times New Roman"/>
          <w:lang w:val="en-US" w:eastAsia="zh-CN"/>
        </w:rPr>
      </w:pPr>
      <w:r>
        <w:rPr>
          <w:rFonts w:ascii="Times New Roman" w:hAnsi="Times New Roman"/>
          <w:lang w:val="en-US" w:eastAsia="zh-CN"/>
        </w:rPr>
        <w:t>Incorporated additional offline comments from Huawei.</w:t>
      </w:r>
    </w:p>
    <w:p w14:paraId="6A714E91" w14:textId="77777777" w:rsidR="00751989" w:rsidRPr="0009108F" w:rsidRDefault="00751989" w:rsidP="00751989">
      <w:pPr>
        <w:pStyle w:val="CRCoverPage"/>
        <w:rPr>
          <w:b/>
          <w:noProof/>
        </w:rPr>
      </w:pPr>
      <w:r w:rsidRPr="0009108F">
        <w:rPr>
          <w:b/>
          <w:noProof/>
        </w:rPr>
        <w:t>3. Conclusions</w:t>
      </w:r>
    </w:p>
    <w:p w14:paraId="17DFF9CE" w14:textId="77777777" w:rsidR="00751989" w:rsidRPr="0009108F" w:rsidRDefault="00751989" w:rsidP="00751989">
      <w:pPr>
        <w:rPr>
          <w:noProof/>
        </w:rPr>
      </w:pPr>
      <w:r>
        <w:rPr>
          <w:noProof/>
        </w:rPr>
        <w:t>None</w:t>
      </w:r>
    </w:p>
    <w:p w14:paraId="067F013F" w14:textId="77777777" w:rsidR="00751989" w:rsidRPr="0009108F" w:rsidRDefault="00751989" w:rsidP="00751989">
      <w:pPr>
        <w:pStyle w:val="CRCoverPage"/>
        <w:rPr>
          <w:b/>
          <w:noProof/>
        </w:rPr>
      </w:pPr>
      <w:r w:rsidRPr="0009108F">
        <w:rPr>
          <w:b/>
          <w:noProof/>
        </w:rPr>
        <w:t>4. Proposal</w:t>
      </w:r>
    </w:p>
    <w:p w14:paraId="6E42CE7C" w14:textId="4C412B4E" w:rsidR="000D0315" w:rsidRPr="000F48CD" w:rsidRDefault="00751989" w:rsidP="000F48CD">
      <w:pPr>
        <w:rPr>
          <w:noProof/>
          <w:lang w:val="en-US"/>
        </w:rPr>
      </w:pPr>
      <w:r w:rsidRPr="00C72939">
        <w:rPr>
          <w:noProof/>
          <w:lang w:val="en-US"/>
        </w:rPr>
        <w:t>It is proposed to agree the following changes to 3GPP TR 22.870 v0.4.1.</w:t>
      </w:r>
      <w:bookmarkEnd w:id="0"/>
    </w:p>
    <w:p w14:paraId="34C31A82" w14:textId="77777777" w:rsidR="000D0315" w:rsidRPr="008C17D3" w:rsidRDefault="000D0315" w:rsidP="00620665">
      <w:pPr>
        <w:spacing w:after="200" w:line="276" w:lineRule="auto"/>
        <w:rPr>
          <w:rFonts w:ascii="Arial" w:hAnsi="Arial" w:cs="Arial"/>
          <w:i/>
          <w:sz w:val="18"/>
          <w:szCs w:val="18"/>
          <w:lang w:val="en-US"/>
        </w:rPr>
      </w:pPr>
    </w:p>
    <w:p w14:paraId="6C14D2C2" w14:textId="25260D6F"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xml:space="preserve">* * * </w:t>
      </w:r>
      <w:r w:rsidR="00BA64DD">
        <w:rPr>
          <w:rFonts w:ascii="Arial" w:hAnsi="Arial" w:cs="Arial"/>
          <w:noProof/>
          <w:color w:val="0000FF"/>
          <w:sz w:val="28"/>
          <w:szCs w:val="28"/>
        </w:rPr>
        <w:t>ALL NEW TEXT</w:t>
      </w:r>
      <w:r w:rsidRPr="450185A2">
        <w:rPr>
          <w:rFonts w:ascii="Arial" w:hAnsi="Arial" w:cs="Arial"/>
          <w:noProof/>
          <w:color w:val="0000FF"/>
          <w:sz w:val="28"/>
          <w:szCs w:val="28"/>
        </w:rPr>
        <w:t xml:space="preserve"> * * * *</w:t>
      </w:r>
    </w:p>
    <w:p w14:paraId="58C76AA6" w14:textId="339F85A7" w:rsidR="00541445" w:rsidRDefault="00541445" w:rsidP="0050723F">
      <w:pPr>
        <w:pStyle w:val="Heading2"/>
      </w:pPr>
      <w:bookmarkStart w:id="1" w:name="_Toc355779204"/>
      <w:bookmarkStart w:id="2" w:name="_Toc354586742"/>
      <w:bookmarkStart w:id="3" w:name="_Toc354590101"/>
      <w:bookmarkEnd w:id="1"/>
      <w:bookmarkEnd w:id="2"/>
      <w:bookmarkEnd w:id="3"/>
      <w:r>
        <w:t>9.x</w:t>
      </w:r>
      <w:r>
        <w:tab/>
        <w:t xml:space="preserve">Use case on </w:t>
      </w:r>
      <w:r w:rsidR="00F03C5B">
        <w:t>joint QoS handling</w:t>
      </w:r>
    </w:p>
    <w:p w14:paraId="7BEFF1DE" w14:textId="362B4C92" w:rsidR="003F433D" w:rsidRDefault="008705B7" w:rsidP="003F433D">
      <w:pPr>
        <w:pStyle w:val="Heading3"/>
      </w:pPr>
      <w:r>
        <w:t>9</w:t>
      </w:r>
      <w:r w:rsidR="003F433D">
        <w:t>.x.1</w:t>
      </w:r>
      <w:r w:rsidR="003F433D">
        <w:tab/>
      </w:r>
      <w:r w:rsidR="003F433D" w:rsidRPr="00DF24EB">
        <w:t>Description</w:t>
      </w:r>
    </w:p>
    <w:p w14:paraId="3F1EC99C" w14:textId="77777777" w:rsidR="003F433D" w:rsidRDefault="003F433D" w:rsidP="003F433D">
      <w:pPr>
        <w:pStyle w:val="Normalwspacing"/>
        <w:jc w:val="left"/>
        <w:rPr>
          <w:sz w:val="20"/>
          <w:lang w:val="en-US"/>
        </w:rPr>
      </w:pPr>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w:t>
      </w:r>
      <w:proofErr w:type="gramStart"/>
      <w:r>
        <w:rPr>
          <w:sz w:val="20"/>
          <w:lang w:val="en-US"/>
        </w:rPr>
        <w:t>, avatar</w:t>
      </w:r>
      <w:proofErr w:type="gramEnd"/>
      <w:r>
        <w:rPr>
          <w:sz w:val="20"/>
          <w:lang w:val="en-US"/>
        </w:rPr>
        <w:t xml:space="preserve"> generation. </w:t>
      </w:r>
    </w:p>
    <w:p w14:paraId="1B29382C" w14:textId="77777777" w:rsidR="003F433D" w:rsidRPr="0006449F" w:rsidRDefault="003F433D" w:rsidP="003F433D">
      <w:pPr>
        <w:pStyle w:val="Normalwspacing"/>
        <w:jc w:val="left"/>
        <w:rPr>
          <w:color w:val="000000" w:themeColor="text1"/>
          <w:sz w:val="20"/>
          <w:lang w:val="en-US"/>
        </w:rPr>
      </w:pPr>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service </w:t>
      </w:r>
      <w:r w:rsidRPr="0006449F">
        <w:rPr>
          <w:color w:val="000000" w:themeColor="text1"/>
          <w:sz w:val="20"/>
          <w:lang w:val="en-US"/>
        </w:rPr>
        <w:t xml:space="preserve">modes: </w:t>
      </w:r>
      <w:proofErr w:type="gramStart"/>
      <w:r w:rsidRPr="0006449F">
        <w:rPr>
          <w:color w:val="000000" w:themeColor="text1"/>
          <w:sz w:val="20"/>
          <w:lang w:val="en-US"/>
        </w:rPr>
        <w:t>compute</w:t>
      </w:r>
      <w:proofErr w:type="gramEnd"/>
      <w:r w:rsidRPr="0006449F">
        <w:rPr>
          <w:color w:val="000000" w:themeColor="text1"/>
          <w:sz w:val="20"/>
          <w:lang w:val="en-US"/>
        </w:rPr>
        <w:t xml:space="preserve"> locally on device,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edge server, </w:t>
      </w:r>
      <w:r>
        <w:rPr>
          <w:color w:val="000000" w:themeColor="text1"/>
          <w:sz w:val="20"/>
          <w:lang w:val="en-US"/>
        </w:rPr>
        <w:t>or</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cloud server. The 6G network can assist distributed </w:t>
      </w:r>
      <w:proofErr w:type="gramStart"/>
      <w:r w:rsidRPr="0006449F">
        <w:rPr>
          <w:color w:val="000000" w:themeColor="text1"/>
          <w:sz w:val="20"/>
          <w:lang w:val="en-US"/>
        </w:rPr>
        <w:t>compute</w:t>
      </w:r>
      <w:proofErr w:type="gramEnd"/>
      <w:r w:rsidRPr="0006449F">
        <w:rPr>
          <w:color w:val="000000" w:themeColor="text1"/>
          <w:sz w:val="20"/>
          <w:lang w:val="en-US"/>
        </w:rPr>
        <w:t xml:space="preserve"> for client applications via richer compute discovery and dynamic selection of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serving </w:t>
      </w:r>
      <w:r w:rsidRPr="0006449F">
        <w:rPr>
          <w:color w:val="000000" w:themeColor="text1"/>
          <w:sz w:val="20"/>
          <w:lang w:val="en-US"/>
        </w:rPr>
        <w:t>modes to balance power vs user experience.</w:t>
      </w:r>
    </w:p>
    <w:p w14:paraId="175CA2F0" w14:textId="44FDD39E" w:rsidR="003F433D" w:rsidRPr="0006449F" w:rsidRDefault="003F433D" w:rsidP="003F433D">
      <w:pPr>
        <w:pStyle w:val="Normalwspacing"/>
        <w:jc w:val="left"/>
        <w:rPr>
          <w:color w:val="000000" w:themeColor="text1"/>
          <w:sz w:val="20"/>
          <w:lang w:val="en-US"/>
        </w:rPr>
      </w:pPr>
      <w:r>
        <w:rPr>
          <w:color w:val="000000" w:themeColor="text1"/>
          <w:sz w:val="20"/>
          <w:lang w:val="en-US"/>
        </w:rPr>
        <w:lastRenderedPageBreak/>
        <w:t>Distributed</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w:t>
      </w:r>
      <w:proofErr w:type="gramStart"/>
      <w:r>
        <w:rPr>
          <w:color w:val="000000" w:themeColor="text1"/>
          <w:sz w:val="20"/>
          <w:lang w:val="en-US"/>
        </w:rPr>
        <w:t>compute</w:t>
      </w:r>
      <w:proofErr w:type="gramEnd"/>
      <w:r>
        <w:rPr>
          <w:color w:val="000000" w:themeColor="text1"/>
          <w:sz w:val="20"/>
          <w:lang w:val="en-US"/>
        </w:rPr>
        <w:t xml:space="preserv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w:t>
      </w:r>
      <w:r w:rsidR="005D2E2F">
        <w:rPr>
          <w:color w:val="000000" w:themeColor="text1"/>
          <w:sz w:val="20"/>
          <w:lang w:val="en-US"/>
        </w:rPr>
        <w:t>9.</w:t>
      </w:r>
      <w:r>
        <w:rPr>
          <w:color w:val="000000" w:themeColor="text1"/>
          <w:sz w:val="20"/>
          <w:lang w:val="en-US"/>
        </w:rPr>
        <w:t>x</w:t>
      </w:r>
      <w:r w:rsidR="005D2E2F">
        <w:rPr>
          <w:color w:val="000000" w:themeColor="text1"/>
          <w:sz w:val="20"/>
          <w:lang w:val="en-US"/>
        </w:rPr>
        <w:t>-1</w:t>
      </w:r>
      <w:r>
        <w:rPr>
          <w:color w:val="000000" w:themeColor="text1"/>
          <w:sz w:val="20"/>
          <w:lang w:val="en-US"/>
        </w:rPr>
        <w:t>):</w:t>
      </w:r>
    </w:p>
    <w:p w14:paraId="57E39871" w14:textId="77777777" w:rsidR="003F433D" w:rsidRPr="0006449F" w:rsidRDefault="003F433D" w:rsidP="00A878EE">
      <w:pPr>
        <w:pStyle w:val="Normalwspacing"/>
        <w:numPr>
          <w:ilvl w:val="0"/>
          <w:numId w:val="4"/>
        </w:numPr>
        <w:jc w:val="left"/>
        <w:rPr>
          <w:color w:val="000000" w:themeColor="text1"/>
          <w:sz w:val="20"/>
          <w:lang w:val="en-US"/>
        </w:rPr>
      </w:pPr>
      <w:r w:rsidRPr="0006449F">
        <w:rPr>
          <w:color w:val="000000" w:themeColor="text1"/>
          <w:sz w:val="20"/>
          <w:lang w:val="en-US"/>
        </w:rPr>
        <w:t>Uplink input stream: head tracking information, hand tracking information, camera images.</w:t>
      </w:r>
    </w:p>
    <w:p w14:paraId="515C1D49" w14:textId="77777777" w:rsidR="003F433D" w:rsidRPr="0006449F" w:rsidRDefault="003F433D" w:rsidP="00A878EE">
      <w:pPr>
        <w:pStyle w:val="Normalwspacing"/>
        <w:numPr>
          <w:ilvl w:val="0"/>
          <w:numId w:val="4"/>
        </w:numPr>
        <w:jc w:val="left"/>
        <w:rPr>
          <w:color w:val="000000" w:themeColor="text1"/>
          <w:sz w:val="20"/>
          <w:lang w:val="en-US"/>
        </w:rPr>
      </w:pPr>
      <w:r w:rsidRPr="0006449F">
        <w:rPr>
          <w:color w:val="000000" w:themeColor="text1"/>
          <w:sz w:val="20"/>
          <w:lang w:val="en-US"/>
        </w:rPr>
        <w:t>Downlink output stream: Rendered video, and 3D mesh.</w:t>
      </w:r>
    </w:p>
    <w:p w14:paraId="55DC6B7C" w14:textId="77777777" w:rsidR="003F433D" w:rsidRDefault="003F433D" w:rsidP="003F433D">
      <w:pPr>
        <w:pStyle w:val="Normalwspacing"/>
        <w:jc w:val="center"/>
        <w:rPr>
          <w:sz w:val="20"/>
          <w:lang w:val="en-US"/>
        </w:rPr>
      </w:pPr>
      <w:r w:rsidRPr="0070402A">
        <w:rPr>
          <w:noProof/>
          <w:sz w:val="20"/>
          <w:lang w:val="en-US"/>
        </w:rPr>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p>
    <w:p w14:paraId="04145874" w14:textId="0D20AF44" w:rsidR="003F433D" w:rsidRPr="002C5822" w:rsidRDefault="003F433D" w:rsidP="003F433D">
      <w:pPr>
        <w:pStyle w:val="Normalwspacing"/>
        <w:jc w:val="center"/>
        <w:rPr>
          <w:b/>
          <w:bCs/>
          <w:sz w:val="18"/>
          <w:szCs w:val="18"/>
          <w:lang w:val="en-US"/>
        </w:rPr>
      </w:pPr>
      <w:r w:rsidRPr="002C5822">
        <w:rPr>
          <w:b/>
          <w:bCs/>
          <w:sz w:val="18"/>
          <w:szCs w:val="18"/>
          <w:lang w:val="en-US"/>
        </w:rPr>
        <w:t xml:space="preserve">Fig. </w:t>
      </w:r>
      <w:r w:rsidR="00812D80">
        <w:rPr>
          <w:b/>
          <w:bCs/>
          <w:sz w:val="18"/>
          <w:szCs w:val="18"/>
          <w:lang w:val="en-US"/>
        </w:rPr>
        <w:t>9.</w:t>
      </w:r>
      <w:r w:rsidRPr="002C5822">
        <w:rPr>
          <w:b/>
          <w:bCs/>
          <w:sz w:val="18"/>
          <w:szCs w:val="18"/>
          <w:lang w:val="en-US"/>
        </w:rPr>
        <w:t>x</w:t>
      </w:r>
      <w:r w:rsidR="00812D80">
        <w:rPr>
          <w:b/>
          <w:bCs/>
          <w:sz w:val="18"/>
          <w:szCs w:val="18"/>
          <w:lang w:val="en-US"/>
        </w:rPr>
        <w:t>-1</w:t>
      </w:r>
      <w:r w:rsidRPr="002C5822">
        <w:rPr>
          <w:b/>
          <w:bCs/>
          <w:sz w:val="18"/>
          <w:szCs w:val="18"/>
          <w:lang w:val="en-US"/>
        </w:rPr>
        <w:t xml:space="preserve">: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p>
    <w:p w14:paraId="1B921CE7" w14:textId="77777777" w:rsidR="003F433D" w:rsidRPr="00051AF7" w:rsidRDefault="003F433D" w:rsidP="003F433D">
      <w:pPr>
        <w:pStyle w:val="Normalwspacing"/>
        <w:rPr>
          <w:color w:val="000000" w:themeColor="text1"/>
          <w:sz w:val="20"/>
          <w:lang w:val="en-US"/>
        </w:rPr>
      </w:pPr>
      <w:r>
        <w:rPr>
          <w:color w:val="000000" w:themeColor="text1"/>
          <w:sz w:val="20"/>
          <w:lang w:val="en-US"/>
        </w:rPr>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p>
    <w:p w14:paraId="4F6B9DB0" w14:textId="77777777" w:rsidR="003F433D" w:rsidRPr="00051AF7" w:rsidRDefault="003F433D" w:rsidP="00A878EE">
      <w:pPr>
        <w:pStyle w:val="Normalwspacing"/>
        <w:numPr>
          <w:ilvl w:val="0"/>
          <w:numId w:val="4"/>
        </w:numPr>
        <w:rPr>
          <w:color w:val="000000" w:themeColor="text1"/>
          <w:sz w:val="20"/>
          <w:lang w:val="en-US"/>
        </w:rPr>
      </w:pPr>
      <w:r w:rsidRPr="00051AF7">
        <w:rPr>
          <w:color w:val="000000" w:themeColor="text1"/>
          <w:sz w:val="20"/>
          <w:lang w:val="en-US"/>
        </w:rPr>
        <w:t>Uplink input stream: Text Prompt</w:t>
      </w:r>
    </w:p>
    <w:p w14:paraId="6E8D459F" w14:textId="77777777" w:rsidR="003F433D" w:rsidRPr="00051AF7" w:rsidRDefault="003F433D" w:rsidP="00A878EE">
      <w:pPr>
        <w:pStyle w:val="Normalwspacing"/>
        <w:numPr>
          <w:ilvl w:val="0"/>
          <w:numId w:val="4"/>
        </w:numPr>
        <w:rPr>
          <w:color w:val="000000" w:themeColor="text1"/>
          <w:sz w:val="20"/>
          <w:lang w:val="en-US"/>
        </w:rPr>
      </w:pPr>
      <w:r w:rsidRPr="00051AF7">
        <w:rPr>
          <w:color w:val="000000" w:themeColor="text1"/>
          <w:sz w:val="20"/>
          <w:lang w:val="en-US"/>
        </w:rPr>
        <w:t>Downlink output stream: Generated image/video, and audio summary</w:t>
      </w:r>
    </w:p>
    <w:p w14:paraId="00F79DF8" w14:textId="77777777" w:rsidR="003F433D" w:rsidRPr="00051AF7" w:rsidRDefault="003F433D" w:rsidP="003F433D">
      <w:pPr>
        <w:pStyle w:val="Normalwspacing"/>
        <w:rPr>
          <w:color w:val="000000" w:themeColor="text1"/>
          <w:sz w:val="20"/>
          <w:lang w:val="en-US"/>
        </w:rPr>
      </w:pPr>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w:t>
      </w:r>
      <w:proofErr w:type="gramStart"/>
      <w:r w:rsidRPr="00051AF7">
        <w:rPr>
          <w:color w:val="000000" w:themeColor="text1"/>
          <w:sz w:val="20"/>
          <w:lang w:val="en-US"/>
        </w:rPr>
        <w:t>flows</w:t>
      </w:r>
      <w:proofErr w:type="gramEnd"/>
      <w:r>
        <w:rPr>
          <w:color w:val="000000" w:themeColor="text1"/>
          <w:sz w:val="20"/>
          <w:lang w:val="en-US"/>
        </w:rPr>
        <w:t>, where e.g.</w:t>
      </w:r>
      <w:r w:rsidRPr="00051AF7">
        <w:rPr>
          <w:color w:val="000000" w:themeColor="text1"/>
          <w:sz w:val="20"/>
          <w:lang w:val="en-US"/>
        </w:rPr>
        <w:t>:</w:t>
      </w:r>
    </w:p>
    <w:p w14:paraId="3673E931"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be uplink or downlink. </w:t>
      </w:r>
    </w:p>
    <w:p w14:paraId="17C5DC30"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correspond to different </w:t>
      </w:r>
      <w:proofErr w:type="gramStart"/>
      <w:r w:rsidRPr="00051AF7">
        <w:rPr>
          <w:color w:val="000000" w:themeColor="text1"/>
          <w:sz w:val="20"/>
          <w:lang w:val="en-US"/>
        </w:rPr>
        <w:t>traffic type</w:t>
      </w:r>
      <w:proofErr w:type="gramEnd"/>
      <w:r w:rsidRPr="00051AF7">
        <w:rPr>
          <w:color w:val="000000" w:themeColor="text1"/>
          <w:sz w:val="20"/>
          <w:lang w:val="en-US"/>
        </w:rPr>
        <w:t>, e.g., text, audio, image, video, etc.</w:t>
      </w:r>
    </w:p>
    <w:p w14:paraId="1C9CE525"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can have different QoS, e.g., data rate, requirements. </w:t>
      </w:r>
    </w:p>
    <w:p w14:paraId="4A0F8FC3" w14:textId="77777777" w:rsidR="003F433D" w:rsidRDefault="003F433D" w:rsidP="003F433D">
      <w:pPr>
        <w:pStyle w:val="Normalwspacing"/>
        <w:rPr>
          <w:color w:val="000000" w:themeColor="text1"/>
          <w:sz w:val="20"/>
          <w:lang w:val="en-US"/>
        </w:rPr>
      </w:pPr>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p>
    <w:p w14:paraId="520B0514" w14:textId="77777777" w:rsidR="003F433D" w:rsidRDefault="003F433D" w:rsidP="003F433D">
      <w:pPr>
        <w:pStyle w:val="Normalwspacing"/>
        <w:jc w:val="left"/>
        <w:rPr>
          <w:color w:val="000000" w:themeColor="text1"/>
          <w:sz w:val="20"/>
          <w:lang w:val="en-US"/>
        </w:rPr>
      </w:pPr>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p>
    <w:p w14:paraId="0BCEB6EC" w14:textId="78545499"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.x.2</w:t>
      </w:r>
      <w:r w:rsidR="003F433D" w:rsidRPr="002F10C5">
        <w:rPr>
          <w:rFonts w:ascii="Arial" w:hAnsi="Arial"/>
          <w:color w:val="000000"/>
          <w:sz w:val="28"/>
          <w:lang w:val="en-US" w:eastAsia="x-none"/>
        </w:rPr>
        <w:tab/>
        <w:t>Pre-conditions</w:t>
      </w:r>
    </w:p>
    <w:p w14:paraId="144C295E"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and Samantha use wireless communication services provided by their MNO. </w:t>
      </w:r>
    </w:p>
    <w:p w14:paraId="48DBC660"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Samantha is a medical worker, using an AI-powered ultrasound scanner application on her smartphone, e.g. when operating off-site. </w:t>
      </w:r>
    </w:p>
    <w:p w14:paraId="325638CD" w14:textId="7A982504"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r w:rsidR="00D2311E">
        <w:rPr>
          <w:rFonts w:eastAsia="Arial Unicode MS"/>
          <w:color w:val="000000"/>
          <w:lang w:val="en-US" w:eastAsia="de-DE"/>
        </w:rPr>
        <w:t xml:space="preserve">In </w:t>
      </w:r>
      <w:proofErr w:type="gramStart"/>
      <w:r w:rsidR="00D2311E">
        <w:rPr>
          <w:rFonts w:eastAsia="Arial Unicode MS"/>
          <w:color w:val="000000"/>
          <w:lang w:val="en-US" w:eastAsia="de-DE"/>
        </w:rPr>
        <w:t>this use</w:t>
      </w:r>
      <w:proofErr w:type="gramEnd"/>
      <w:r w:rsidR="00D2311E">
        <w:rPr>
          <w:rFonts w:eastAsia="Arial Unicode MS"/>
          <w:color w:val="000000"/>
          <w:lang w:val="en-US" w:eastAsia="de-DE"/>
        </w:rPr>
        <w:t xml:space="preserve"> case</w:t>
      </w:r>
      <w:r w:rsidR="00813B76">
        <w:rPr>
          <w:rFonts w:eastAsia="Arial Unicode MS"/>
          <w:color w:val="000000"/>
          <w:lang w:val="en-US" w:eastAsia="de-DE"/>
        </w:rPr>
        <w:t>, single communication endpoints are assumed.</w:t>
      </w:r>
      <w:r w:rsidR="00D2311E">
        <w:rPr>
          <w:rFonts w:eastAsia="Arial Unicode MS"/>
          <w:color w:val="000000"/>
          <w:lang w:val="en-US" w:eastAsia="de-DE"/>
        </w:rPr>
        <w:t xml:space="preserve"> </w:t>
      </w:r>
    </w:p>
    <w:p w14:paraId="30CDE7D7" w14:textId="21AC7A6B"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.x.3</w:t>
      </w:r>
      <w:r w:rsidR="003F433D" w:rsidRPr="002F10C5">
        <w:rPr>
          <w:rFonts w:ascii="Arial" w:hAnsi="Arial"/>
          <w:color w:val="000000"/>
          <w:sz w:val="28"/>
          <w:lang w:val="en-US" w:eastAsia="x-none"/>
        </w:rPr>
        <w:tab/>
        <w:t>Service Flows</w:t>
      </w:r>
    </w:p>
    <w:p w14:paraId="6643F500"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 xml:space="preserve">Samantha needs to run a medical scan. She needs to run LLM-based diagnostics, which has two communication service options because of the computation demands and the location of the </w:t>
      </w:r>
      <w:proofErr w:type="gramStart"/>
      <w:r w:rsidRPr="002F10C5">
        <w:rPr>
          <w:color w:val="000000" w:themeColor="text1"/>
          <w:lang w:val="en-US"/>
        </w:rPr>
        <w:t>compute</w:t>
      </w:r>
      <w:proofErr w:type="gramEnd"/>
      <w:r w:rsidRPr="002F10C5">
        <w:rPr>
          <w:color w:val="000000" w:themeColor="text1"/>
          <w:lang w:val="en-US"/>
        </w:rPr>
        <w:t xml:space="preserve"> resource. The options </w:t>
      </w:r>
      <w:proofErr w:type="gramStart"/>
      <w:r w:rsidRPr="002F10C5">
        <w:rPr>
          <w:color w:val="000000" w:themeColor="text1"/>
          <w:lang w:val="en-US"/>
        </w:rPr>
        <w:t>are;</w:t>
      </w:r>
      <w:proofErr w:type="gramEnd"/>
      <w:r w:rsidRPr="002F10C5">
        <w:rPr>
          <w:color w:val="000000" w:themeColor="text1"/>
          <w:lang w:val="en-US"/>
        </w:rPr>
        <w:t xml:space="preserve">  </w:t>
      </w:r>
    </w:p>
    <w:p w14:paraId="581AEF4B" w14:textId="77777777" w:rsidR="003F433D" w:rsidRPr="002F10C5" w:rsidRDefault="003F433D" w:rsidP="00A878EE">
      <w:pPr>
        <w:numPr>
          <w:ilvl w:val="1"/>
          <w:numId w:val="6"/>
        </w:numPr>
        <w:spacing w:before="120" w:after="120"/>
        <w:contextualSpacing/>
        <w:rPr>
          <w:color w:val="000000" w:themeColor="text1"/>
          <w:lang w:val="en-US"/>
        </w:rPr>
      </w:pPr>
      <w:r w:rsidRPr="002F10C5">
        <w:rPr>
          <w:color w:val="000000" w:themeColor="text1"/>
          <w:lang w:val="en-US"/>
        </w:rPr>
        <w:t xml:space="preserve">Option 1: remotely at a cloud server with medium-resolution images on UL requiring 5Mbps and processed images and audio on DL requiring 10Mbps; and </w:t>
      </w:r>
    </w:p>
    <w:p w14:paraId="1C5AF879" w14:textId="77777777" w:rsidR="003F433D" w:rsidRPr="002F10C5" w:rsidRDefault="003F433D" w:rsidP="00A878EE">
      <w:pPr>
        <w:numPr>
          <w:ilvl w:val="1"/>
          <w:numId w:val="6"/>
        </w:numPr>
        <w:spacing w:before="120" w:after="120"/>
        <w:contextualSpacing/>
        <w:rPr>
          <w:color w:val="000000" w:themeColor="text1"/>
          <w:lang w:val="en-US"/>
        </w:rPr>
      </w:pPr>
      <w:r w:rsidRPr="002F10C5">
        <w:rPr>
          <w:color w:val="000000" w:themeColor="text1"/>
          <w:lang w:val="en-US"/>
        </w:rPr>
        <w:t xml:space="preserve">Option 2: remotely at an edge server with high-resolution images on UL requiring 15Mbps and processed images and audio on DL requiring 30Mbps. </w:t>
      </w:r>
    </w:p>
    <w:p w14:paraId="68FB06D5" w14:textId="77777777" w:rsidR="003F433D" w:rsidRPr="002F10C5" w:rsidRDefault="003F433D" w:rsidP="003F433D">
      <w:pPr>
        <w:spacing w:before="120" w:after="120"/>
        <w:ind w:left="360"/>
        <w:contextualSpacing/>
        <w:rPr>
          <w:color w:val="000000" w:themeColor="text1"/>
          <w:lang w:val="en-US"/>
        </w:rPr>
      </w:pPr>
      <w:r w:rsidRPr="002F10C5">
        <w:rPr>
          <w:color w:val="000000" w:themeColor="text1"/>
          <w:lang w:val="en-US"/>
        </w:rPr>
        <w:lastRenderedPageBreak/>
        <w:t xml:space="preserve">Samantha’s UE indicates to the network the two acceptable communication service options, as well as the associated UL and DL performance requirements. </w:t>
      </w:r>
    </w:p>
    <w:p w14:paraId="01420129"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 xml:space="preserve">The network optimizes its resources and </w:t>
      </w:r>
      <w:proofErr w:type="gramStart"/>
      <w:r w:rsidRPr="002F10C5">
        <w:rPr>
          <w:color w:val="000000" w:themeColor="text1"/>
          <w:lang w:val="en-US"/>
        </w:rPr>
        <w:t>admits</w:t>
      </w:r>
      <w:proofErr w:type="gramEnd"/>
      <w:r w:rsidRPr="002F10C5">
        <w:rPr>
          <w:color w:val="000000" w:themeColor="text1"/>
          <w:lang w:val="en-US"/>
        </w:rPr>
        <w:t xml:space="preserve"> Samantha’s UEs request with option 2, guaranteeing its UL and DL requirements, simultaneously. This allows Samantha to run the LLM-based diagnostics remotely with excellent performance using option 2.</w:t>
      </w:r>
    </w:p>
    <w:p w14:paraId="5C3324F6"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p>
    <w:p w14:paraId="311DCB82" w14:textId="77777777" w:rsidR="003F433D" w:rsidRPr="002F10C5" w:rsidRDefault="003F433D" w:rsidP="00A878EE">
      <w:pPr>
        <w:numPr>
          <w:ilvl w:val="0"/>
          <w:numId w:val="6"/>
        </w:numPr>
        <w:spacing w:before="120" w:after="120"/>
        <w:contextualSpacing/>
        <w:rPr>
          <w:rFonts w:eastAsia="Arial Unicode MS"/>
          <w:color w:val="000000"/>
          <w:lang w:val="en-US" w:eastAsia="de-DE"/>
        </w:rPr>
      </w:pPr>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p>
    <w:p w14:paraId="5F150CDF" w14:textId="2CE47480"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.x.4</w:t>
      </w:r>
      <w:r w:rsidR="003F433D" w:rsidRPr="002F10C5">
        <w:rPr>
          <w:rFonts w:ascii="Arial" w:hAnsi="Arial"/>
          <w:color w:val="000000"/>
          <w:sz w:val="28"/>
          <w:lang w:val="en-US" w:eastAsia="x-none"/>
        </w:rPr>
        <w:tab/>
      </w:r>
      <w:proofErr w:type="gramStart"/>
      <w:r w:rsidR="003F433D" w:rsidRPr="002F10C5">
        <w:rPr>
          <w:rFonts w:ascii="Arial" w:hAnsi="Arial"/>
          <w:color w:val="000000"/>
          <w:sz w:val="28"/>
          <w:lang w:val="en-US" w:eastAsia="x-none"/>
        </w:rPr>
        <w:t>Post-conditions</w:t>
      </w:r>
      <w:proofErr w:type="gramEnd"/>
    </w:p>
    <w:p w14:paraId="459BAE43" w14:textId="77777777" w:rsidR="003F433D" w:rsidRPr="002F10C5" w:rsidRDefault="003F433D" w:rsidP="003F433D">
      <w:pPr>
        <w:spacing w:before="120" w:after="120"/>
        <w:jc w:val="both"/>
        <w:rPr>
          <w:color w:val="000000"/>
          <w:lang w:val="en-US"/>
        </w:rPr>
      </w:pPr>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p>
    <w:p w14:paraId="42A8D477" w14:textId="799377ED" w:rsidR="003F433D" w:rsidRDefault="008705B7" w:rsidP="003F433D">
      <w:pPr>
        <w:pStyle w:val="Heading3"/>
        <w:ind w:left="1170" w:hanging="1170"/>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5</w:t>
      </w:r>
      <w:r w:rsidR="003F433D" w:rsidRPr="00DF243D">
        <w:rPr>
          <w:color w:val="000000" w:themeColor="text1"/>
          <w:lang w:val="en-US"/>
        </w:rPr>
        <w:tab/>
        <w:t>Existing features partly or fully covering the use case functionality</w:t>
      </w:r>
    </w:p>
    <w:p w14:paraId="61EBC427" w14:textId="0E58D775" w:rsidR="003F433D" w:rsidRDefault="003F433D" w:rsidP="003F433D">
      <w:pPr>
        <w:pStyle w:val="Heading3"/>
        <w:ind w:left="0" w:firstLine="0"/>
        <w:rPr>
          <w:rFonts w:ascii="Times New Roman" w:eastAsia="Malgun Gothic" w:hAnsi="Times New Roman"/>
          <w:color w:val="000000" w:themeColor="text1"/>
          <w:sz w:val="20"/>
          <w:lang w:val="en-US" w:eastAsia="ko-KR"/>
        </w:rPr>
      </w:pPr>
      <w:r>
        <w:rPr>
          <w:rFonts w:ascii="Times New Roman" w:eastAsia="Malgun Gothic" w:hAnsi="Times New Roman"/>
          <w:color w:val="000000" w:themeColor="text1"/>
          <w:sz w:val="20"/>
          <w:lang w:val="en-US" w:eastAsia="ko-KR"/>
        </w:rPr>
        <w:t>Existing requirements in TS 22.261</w:t>
      </w:r>
      <w:r w:rsidR="00D91E6B">
        <w:rPr>
          <w:rFonts w:ascii="Times New Roman" w:eastAsia="Malgun Gothic" w:hAnsi="Times New Roman"/>
          <w:color w:val="000000" w:themeColor="text1"/>
          <w:sz w:val="20"/>
          <w:lang w:val="en-US" w:eastAsia="ko-KR"/>
        </w:rPr>
        <w:t xml:space="preserve"> [14]</w:t>
      </w:r>
      <w:r>
        <w:rPr>
          <w:rFonts w:ascii="Times New Roman" w:eastAsia="Malgun Gothic" w:hAnsi="Times New Roman"/>
          <w:color w:val="000000" w:themeColor="text1"/>
          <w:sz w:val="20"/>
          <w:lang w:val="en-US" w:eastAsia="ko-KR"/>
        </w:rPr>
        <w:t>:</w:t>
      </w:r>
    </w:p>
    <w:p w14:paraId="2CD0F931"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enable an authorized 3rd party to provide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p>
    <w:p w14:paraId="67F48B4A"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support a means to apply 3rd party provided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p>
    <w:p w14:paraId="2B908275" w14:textId="77777777" w:rsidR="003F433D" w:rsidRPr="00FF2886" w:rsidRDefault="003F433D" w:rsidP="003F433D">
      <w:pPr>
        <w:pStyle w:val="Normalwspacing"/>
        <w:jc w:val="left"/>
        <w:rPr>
          <w:rFonts w:eastAsia="Times New Roman"/>
          <w:color w:val="000000" w:themeColor="text1"/>
          <w:sz w:val="20"/>
          <w:lang w:val="en-US" w:eastAsia="en-US"/>
        </w:rPr>
      </w:pPr>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p>
    <w:p w14:paraId="61E97D8C" w14:textId="634F3501" w:rsidR="003F433D" w:rsidRPr="00DF243D" w:rsidRDefault="008705B7" w:rsidP="003F433D">
      <w:pPr>
        <w:pStyle w:val="Heading3"/>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6</w:t>
      </w:r>
      <w:r w:rsidR="003F433D" w:rsidRPr="00DF243D">
        <w:rPr>
          <w:color w:val="000000" w:themeColor="text1"/>
          <w:lang w:val="en-US"/>
        </w:rPr>
        <w:tab/>
        <w:t>Potential New Requirements needed to support the use case</w:t>
      </w:r>
    </w:p>
    <w:p w14:paraId="456E7DD1" w14:textId="77777777" w:rsidR="00BC7FE8" w:rsidRDefault="003F433D" w:rsidP="000A4AFB">
      <w:pPr>
        <w:rPr>
          <w:ins w:id="4" w:author="Francesco Pica" w:date="2025-11-19T20:59:00Z" w16du:dateUtc="2025-11-20T04:59:00Z"/>
          <w:rFonts w:eastAsia="Malgun Gothic"/>
          <w:color w:val="000000" w:themeColor="text1"/>
          <w:lang w:val="en-US" w:eastAsia="ko-KR"/>
        </w:rPr>
      </w:pPr>
      <w:del w:id="5" w:author="Francesco Pica" w:date="2025-11-19T20:59:00Z" w16du:dateUtc="2025-11-20T04:59:00Z">
        <w:r w:rsidRPr="00674F62" w:rsidDel="00BC7FE8">
          <w:rPr>
            <w:rFonts w:eastAsia="Malgun Gothic"/>
            <w:color w:val="000000" w:themeColor="text1"/>
            <w:lang w:val="en-US" w:eastAsia="ko-KR"/>
          </w:rPr>
          <w:delText xml:space="preserve">[PR 9.x.6-1] Based on operator policy, the 6G system shall enable </w:delText>
        </w:r>
        <w:r w:rsidRPr="00C253A7" w:rsidDel="00BC7FE8">
          <w:rPr>
            <w:rFonts w:eastAsia="Malgun Gothic"/>
            <w:color w:val="000000" w:themeColor="text1"/>
            <w:lang w:val="en-US" w:eastAsia="ko-KR"/>
          </w:rPr>
          <w:delText>a UE</w:delText>
        </w:r>
        <w:r w:rsidDel="00BC7FE8">
          <w:rPr>
            <w:rFonts w:eastAsia="Malgun Gothic"/>
            <w:color w:val="000000" w:themeColor="text1"/>
            <w:lang w:val="en-US" w:eastAsia="ko-KR"/>
          </w:rPr>
          <w:delText xml:space="preserve"> </w:delText>
        </w:r>
        <w:r w:rsidR="002B12C7" w:rsidDel="00BC7FE8">
          <w:rPr>
            <w:rFonts w:eastAsia="Malgun Gothic"/>
            <w:color w:val="000000" w:themeColor="text1"/>
            <w:lang w:val="en-US" w:eastAsia="ko-KR"/>
          </w:rPr>
          <w:delText xml:space="preserve">to </w:delText>
        </w:r>
        <w:r w:rsidR="0094586A" w:rsidDel="00BC7FE8">
          <w:rPr>
            <w:rFonts w:eastAsia="Malgun Gothic"/>
            <w:color w:val="000000" w:themeColor="text1"/>
            <w:lang w:val="en-US" w:eastAsia="ko-KR"/>
          </w:rPr>
          <w:delText xml:space="preserve">indicate </w:delText>
        </w:r>
        <w:r w:rsidDel="00BC7FE8">
          <w:rPr>
            <w:rFonts w:eastAsia="Malgun Gothic"/>
            <w:color w:val="000000" w:themeColor="text1"/>
            <w:lang w:val="en-US" w:eastAsia="ko-KR"/>
          </w:rPr>
          <w:delText>to the network</w:delText>
        </w:r>
        <w:r w:rsidRPr="00674F62" w:rsidDel="00BC7FE8">
          <w:rPr>
            <w:rFonts w:eastAsia="Malgun Gothic"/>
            <w:color w:val="000000" w:themeColor="text1"/>
            <w:lang w:val="en-US" w:eastAsia="ko-KR"/>
          </w:rPr>
          <w:delText xml:space="preserve"> </w:delText>
        </w:r>
        <w:r w:rsidR="00E64F02" w:rsidRPr="00164FE0" w:rsidDel="00BC7FE8">
          <w:delText>information about the coordination</w:delText>
        </w:r>
        <w:r w:rsidR="00A000A1" w:rsidRPr="00164FE0" w:rsidDel="00BC7FE8">
          <w:delText xml:space="preserve"> needs</w:delText>
        </w:r>
        <w:r w:rsidR="00E64F02" w:rsidRPr="00164FE0" w:rsidDel="00BC7FE8">
          <w:delText> </w:delText>
        </w:r>
        <w:r w:rsidRPr="00164FE0" w:rsidDel="00BC7FE8">
          <w:rPr>
            <w:rFonts w:eastAsia="Malgun Gothic"/>
            <w:lang w:val="en-US" w:eastAsia="ko-KR"/>
          </w:rPr>
          <w:delText>of a group of service data flows</w:delText>
        </w:r>
        <w:r w:rsidR="00E64F02" w:rsidRPr="00164FE0" w:rsidDel="00BC7FE8">
          <w:rPr>
            <w:rFonts w:eastAsia="Malgun Gothic"/>
            <w:lang w:val="en-US" w:eastAsia="ko-KR"/>
          </w:rPr>
          <w:delText xml:space="preserve"> </w:delText>
        </w:r>
        <w:r w:rsidR="00E64F02" w:rsidRPr="00164FE0" w:rsidDel="00BC7FE8">
          <w:delText xml:space="preserve">for </w:delText>
        </w:r>
        <w:r w:rsidR="00FB5FB4" w:rsidRPr="00164FE0" w:rsidDel="00BC7FE8">
          <w:delText>multimodal traffic</w:delText>
        </w:r>
        <w:r w:rsidR="00E64F02" w:rsidRPr="00164FE0" w:rsidDel="00BC7FE8">
          <w:delText> </w:delText>
        </w:r>
        <w:r w:rsidR="00BB4150" w:rsidRPr="00164FE0" w:rsidDel="00BC7FE8">
          <w:rPr>
            <w:rFonts w:eastAsia="Malgun Gothic"/>
            <w:lang w:val="en-US" w:eastAsia="ko-KR"/>
          </w:rPr>
          <w:delText xml:space="preserve">associated with an </w:delText>
        </w:r>
        <w:r w:rsidR="00BB4150" w:rsidDel="00BC7FE8">
          <w:rPr>
            <w:rFonts w:eastAsia="Malgun Gothic"/>
            <w:color w:val="000000" w:themeColor="text1"/>
            <w:lang w:val="en-US" w:eastAsia="ko-KR"/>
          </w:rPr>
          <w:delText>application</w:delText>
        </w:r>
        <w:r w:rsidRPr="00674F62" w:rsidDel="00BC7FE8">
          <w:rPr>
            <w:rFonts w:eastAsia="Malgun Gothic"/>
            <w:color w:val="000000" w:themeColor="text1"/>
            <w:lang w:val="en-US" w:eastAsia="ko-KR"/>
          </w:rPr>
          <w:delText xml:space="preserve"> </w:delText>
        </w:r>
        <w:r w:rsidR="00E64F02" w:rsidDel="00BC7FE8">
          <w:rPr>
            <w:rFonts w:eastAsia="Malgun Gothic"/>
            <w:color w:val="000000" w:themeColor="text1"/>
            <w:lang w:val="en-US" w:eastAsia="ko-KR"/>
          </w:rPr>
          <w:delText>(</w:delText>
        </w:r>
        <w:r w:rsidR="00E64F02" w:rsidRPr="00233ABA" w:rsidDel="00BC7FE8">
          <w:delText xml:space="preserve">e.g. QoS handling including </w:delText>
        </w:r>
        <w:r w:rsidR="005D6DFE" w:rsidDel="00BC7FE8">
          <w:delText xml:space="preserve">influencing </w:delText>
        </w:r>
        <w:r w:rsidR="00E64F02" w:rsidRPr="00233ABA" w:rsidDel="00BC7FE8">
          <w:delText>policies for admission and network resource allocation</w:delText>
        </w:r>
        <w:r w:rsidR="00E64F02" w:rsidDel="00BC7FE8">
          <w:delText>)</w:delText>
        </w:r>
        <w:r w:rsidR="00BB5EEA" w:rsidDel="00BC7FE8">
          <w:delText>.</w:delText>
        </w:r>
        <w:r w:rsidR="00E64F02" w:rsidRPr="00674F62" w:rsidDel="00BC7FE8">
          <w:rPr>
            <w:rFonts w:eastAsia="Malgun Gothic"/>
            <w:color w:val="000000" w:themeColor="text1"/>
            <w:lang w:val="en-US" w:eastAsia="ko-KR"/>
          </w:rPr>
          <w:delText xml:space="preserve"> </w:delText>
        </w:r>
      </w:del>
    </w:p>
    <w:p w14:paraId="28B11617" w14:textId="3AB4CECE" w:rsidR="000A4AFB" w:rsidRPr="00BC7FE8" w:rsidRDefault="000A4AFB" w:rsidP="000A4AFB">
      <w:pPr>
        <w:rPr>
          <w:ins w:id="6" w:author="Francesco Pica" w:date="2025-11-19T20:57:00Z" w16du:dateUtc="2025-11-20T04:57:00Z"/>
          <w:rFonts w:eastAsia="Malgun Gothic"/>
          <w:color w:val="000000" w:themeColor="text1"/>
          <w:lang w:val="en-US" w:eastAsia="ko-KR"/>
        </w:rPr>
      </w:pPr>
      <w:ins w:id="7" w:author="Francesco Pica" w:date="2025-11-19T20:57:00Z" w16du:dateUtc="2025-11-20T04:57:00Z">
        <w:r w:rsidRPr="00BC7FE8">
          <w:rPr>
            <w:rFonts w:eastAsia="Malgun Gothic"/>
            <w:color w:val="000000" w:themeColor="text1"/>
            <w:lang w:val="en-US" w:eastAsia="ko-KR"/>
          </w:rPr>
          <w:t xml:space="preserve">[PR 9.x.6-1] Based on operator policy, the 6G system shall enable a UE to indicate to the network coordination information (e.g. influencing policies for QoS handling) for transmitting a set of data flows for a multimodal communication session associated with an application. </w:t>
        </w:r>
      </w:ins>
    </w:p>
    <w:p w14:paraId="370995FD" w14:textId="387DE7DC" w:rsidR="000E057D" w:rsidRPr="00BC7FE8" w:rsidRDefault="000A4AFB" w:rsidP="00BC7FE8">
      <w:pPr>
        <w:ind w:left="1440" w:hanging="810"/>
        <w:rPr>
          <w:rFonts w:eastAsia="Malgun Gothic"/>
          <w:color w:val="000000" w:themeColor="text1"/>
          <w:lang w:val="en-US" w:eastAsia="ko-KR"/>
        </w:rPr>
      </w:pPr>
      <w:ins w:id="8" w:author="Francesco Pica" w:date="2025-11-19T20:57:00Z" w16du:dateUtc="2025-11-20T04:57:00Z">
        <w:r w:rsidRPr="00BC7FE8">
          <w:rPr>
            <w:rFonts w:eastAsia="Malgun Gothic"/>
            <w:color w:val="000000" w:themeColor="text1"/>
            <w:lang w:val="en-US" w:eastAsia="ko-KR"/>
          </w:rPr>
          <w:t xml:space="preserve">NOTE:    One example of influencing policies can be alternative sets of data flows with different QoS requirements for the multimodal communication session, so that the network can dynamically determine </w:t>
        </w:r>
      </w:ins>
      <w:ins w:id="9" w:author="Francesco Pica" w:date="2025-11-19T20:58:00Z" w16du:dateUtc="2025-11-20T04:58:00Z">
        <w:r w:rsidR="006126A0" w:rsidRPr="006126A0">
          <w:rPr>
            <w:rFonts w:eastAsia="Malgun Gothic"/>
            <w:color w:val="000000" w:themeColor="text1"/>
            <w:lang w:val="en-US" w:eastAsia="ko-KR"/>
          </w:rPr>
          <w:t>optimal</w:t>
        </w:r>
      </w:ins>
      <w:ins w:id="10" w:author="Francesco Pica" w:date="2025-11-19T20:57:00Z" w16du:dateUtc="2025-11-20T04:57:00Z">
        <w:r w:rsidRPr="00BC7FE8">
          <w:rPr>
            <w:rFonts w:eastAsia="Malgun Gothic"/>
            <w:color w:val="000000" w:themeColor="text1"/>
            <w:lang w:val="en-US" w:eastAsia="ko-KR"/>
          </w:rPr>
          <w:t xml:space="preserve"> QoS handling, e.g. based on network resource availability.</w:t>
        </w:r>
      </w:ins>
    </w:p>
    <w:p w14:paraId="014944E9" w14:textId="74DDDE02" w:rsidR="003F433D" w:rsidRPr="006B796B" w:rsidDel="006126A0" w:rsidRDefault="003F433D" w:rsidP="003F433D">
      <w:pPr>
        <w:rPr>
          <w:del w:id="11" w:author="Francesco Pica" w:date="2025-11-19T20:58:00Z" w16du:dateUtc="2025-11-20T04:58:00Z"/>
          <w:rFonts w:eastAsia="Malgun Gothic"/>
          <w:color w:val="000000" w:themeColor="text1"/>
          <w:lang w:val="en-US" w:eastAsia="ko-KR"/>
        </w:rPr>
      </w:pPr>
      <w:del w:id="12" w:author="Francesco Pica" w:date="2025-11-19T20:58:00Z" w16du:dateUtc="2025-11-20T04:58:00Z">
        <w:r w:rsidRPr="00674F62" w:rsidDel="006126A0">
          <w:rPr>
            <w:rFonts w:eastAsia="Malgun Gothic"/>
            <w:color w:val="000000" w:themeColor="text1"/>
            <w:lang w:val="en-US" w:eastAsia="ko-KR"/>
          </w:rPr>
          <w:delText xml:space="preserve">[PR 9.x.6-2] Based on operator policy, the 6G system shall </w:delText>
        </w:r>
        <w:r w:rsidDel="006126A0">
          <w:rPr>
            <w:rFonts w:eastAsia="Malgun Gothic"/>
            <w:color w:val="000000" w:themeColor="text1"/>
            <w:lang w:val="en-US" w:eastAsia="ko-KR"/>
          </w:rPr>
          <w:delText>enable</w:delText>
        </w:r>
        <w:r w:rsidRPr="00674F62" w:rsidDel="006126A0">
          <w:rPr>
            <w:rFonts w:eastAsia="Malgun Gothic"/>
            <w:color w:val="000000" w:themeColor="text1"/>
            <w:lang w:val="en-US" w:eastAsia="ko-KR"/>
          </w:rPr>
          <w:delText xml:space="preserve"> </w:delText>
        </w:r>
        <w:r w:rsidDel="006126A0">
          <w:rPr>
            <w:rFonts w:eastAsia="Malgun Gothic"/>
            <w:color w:val="000000" w:themeColor="text1"/>
            <w:lang w:val="en-US" w:eastAsia="ko-KR"/>
          </w:rPr>
          <w:delText>a</w:delText>
        </w:r>
        <w:r w:rsidRPr="00674F62" w:rsidDel="006126A0">
          <w:rPr>
            <w:rFonts w:eastAsia="Malgun Gothic"/>
            <w:color w:val="000000" w:themeColor="text1"/>
            <w:lang w:val="en-US" w:eastAsia="ko-KR"/>
          </w:rPr>
          <w:delText xml:space="preserve"> UE to indicate</w:delText>
        </w:r>
      </w:del>
      <w:del w:id="13" w:author="Francesco Pica" w:date="2025-11-18T09:37:00Z" w16du:dateUtc="2025-11-18T17:37:00Z">
        <w:r w:rsidDel="008133F1">
          <w:rPr>
            <w:rFonts w:eastAsia="Malgun Gothic"/>
            <w:color w:val="000000" w:themeColor="text1"/>
            <w:lang w:val="en-US" w:eastAsia="ko-KR"/>
          </w:rPr>
          <w:delText>,</w:delText>
        </w:r>
      </w:del>
      <w:del w:id="14" w:author="Francesco Pica" w:date="2025-11-19T20:58:00Z" w16du:dateUtc="2025-11-20T04:58:00Z">
        <w:r w:rsidDel="006126A0">
          <w:rPr>
            <w:rFonts w:eastAsia="Malgun Gothic"/>
            <w:color w:val="000000" w:themeColor="text1"/>
            <w:lang w:val="en-US" w:eastAsia="ko-KR"/>
          </w:rPr>
          <w:delText xml:space="preserve"> to the network</w:delText>
        </w:r>
      </w:del>
      <w:del w:id="15" w:author="Francesco Pica" w:date="2025-11-18T09:37:00Z" w16du:dateUtc="2025-11-18T17:37:00Z">
        <w:r w:rsidDel="008133F1">
          <w:rPr>
            <w:rFonts w:eastAsia="Malgun Gothic"/>
            <w:color w:val="000000" w:themeColor="text1"/>
            <w:lang w:val="en-US" w:eastAsia="ko-KR"/>
          </w:rPr>
          <w:delText>,</w:delText>
        </w:r>
      </w:del>
      <w:del w:id="16" w:author="Francesco Pica" w:date="2025-11-19T20:58:00Z" w16du:dateUtc="2025-11-20T04:58:00Z">
        <w:r w:rsidRPr="00674F62" w:rsidDel="006126A0">
          <w:rPr>
            <w:rFonts w:eastAsia="Malgun Gothic"/>
            <w:color w:val="000000" w:themeColor="text1"/>
            <w:lang w:val="en-US" w:eastAsia="ko-KR"/>
          </w:rPr>
          <w:delText xml:space="preserve"> alternative group</w:delText>
        </w:r>
        <w:r w:rsidDel="006126A0">
          <w:rPr>
            <w:rFonts w:eastAsia="Malgun Gothic"/>
            <w:color w:val="000000" w:themeColor="text1"/>
            <w:lang w:val="en-US" w:eastAsia="ko-KR"/>
          </w:rPr>
          <w:delText>s</w:delText>
        </w:r>
        <w:r w:rsidRPr="00674F62" w:rsidDel="006126A0">
          <w:rPr>
            <w:rFonts w:eastAsia="Malgun Gothic"/>
            <w:color w:val="000000" w:themeColor="text1"/>
            <w:lang w:val="en-US" w:eastAsia="ko-KR"/>
          </w:rPr>
          <w:delText xml:space="preserve"> of service data flows</w:delText>
        </w:r>
        <w:r w:rsidDel="006126A0">
          <w:rPr>
            <w:rFonts w:eastAsia="Malgun Gothic"/>
            <w:color w:val="000000" w:themeColor="text1"/>
            <w:lang w:val="en-US" w:eastAsia="ko-KR"/>
          </w:rPr>
          <w:delText xml:space="preserve"> associated with an application, </w:delText>
        </w:r>
      </w:del>
      <w:del w:id="17" w:author="Francesco Pica" w:date="2025-11-18T09:38:00Z" w16du:dateUtc="2025-11-18T17:38:00Z">
        <w:r w:rsidRPr="00811595" w:rsidDel="00163D52">
          <w:rPr>
            <w:rFonts w:eastAsia="Malgun Gothic"/>
            <w:color w:val="000000" w:themeColor="text1"/>
            <w:lang w:eastAsia="ko-KR"/>
          </w:rPr>
          <w:delText xml:space="preserve">with different QoS requirements </w:delText>
        </w:r>
        <w:r w:rsidDel="00163D52">
          <w:rPr>
            <w:rFonts w:eastAsia="Malgun Gothic"/>
            <w:color w:val="000000" w:themeColor="text1"/>
            <w:lang w:eastAsia="ko-KR"/>
          </w:rPr>
          <w:delText>for</w:delText>
        </w:r>
        <w:r w:rsidRPr="00811595" w:rsidDel="00163D52">
          <w:rPr>
            <w:rFonts w:eastAsia="Malgun Gothic"/>
            <w:color w:val="000000" w:themeColor="text1"/>
            <w:lang w:eastAsia="ko-KR"/>
          </w:rPr>
          <w:delText xml:space="preserve"> each group</w:delText>
        </w:r>
        <w:r w:rsidDel="00163D52">
          <w:rPr>
            <w:rFonts w:eastAsia="Malgun Gothic"/>
            <w:color w:val="000000" w:themeColor="text1"/>
            <w:lang w:val="en-US" w:eastAsia="ko-KR"/>
          </w:rPr>
          <w:delText>,</w:delText>
        </w:r>
      </w:del>
      <w:del w:id="18" w:author="Francesco Pica" w:date="2025-11-19T20:58:00Z" w16du:dateUtc="2025-11-20T04:58:00Z">
        <w:r w:rsidDel="006126A0">
          <w:rPr>
            <w:rFonts w:eastAsia="Malgun Gothic"/>
            <w:color w:val="000000" w:themeColor="text1"/>
            <w:lang w:val="en-US" w:eastAsia="ko-KR"/>
          </w:rPr>
          <w:delText xml:space="preserve"> so that</w:delText>
        </w:r>
        <w:r w:rsidRPr="00674F62" w:rsidDel="006126A0">
          <w:rPr>
            <w:rFonts w:eastAsia="Malgun Gothic"/>
            <w:color w:val="000000" w:themeColor="text1"/>
            <w:lang w:val="en-US" w:eastAsia="ko-KR"/>
          </w:rPr>
          <w:delText xml:space="preserve"> </w:delText>
        </w:r>
        <w:r w:rsidDel="006126A0">
          <w:rPr>
            <w:rFonts w:eastAsia="Malgun Gothic"/>
            <w:color w:val="000000" w:themeColor="text1"/>
            <w:lang w:val="en-US" w:eastAsia="ko-KR"/>
          </w:rPr>
          <w:delText xml:space="preserve">the </w:delText>
        </w:r>
        <w:r w:rsidRPr="00674F62" w:rsidDel="006126A0">
          <w:rPr>
            <w:rFonts w:eastAsia="Malgun Gothic"/>
            <w:color w:val="000000" w:themeColor="text1"/>
            <w:lang w:val="en-US" w:eastAsia="ko-KR"/>
          </w:rPr>
          <w:delText xml:space="preserve">network can dynamically </w:delText>
        </w:r>
      </w:del>
      <w:del w:id="19" w:author="Francesco Pica" w:date="2025-11-18T09:39:00Z" w16du:dateUtc="2025-11-18T17:39:00Z">
        <w:r w:rsidRPr="00674F62" w:rsidDel="00066E90">
          <w:rPr>
            <w:rFonts w:eastAsia="Malgun Gothic"/>
            <w:color w:val="000000" w:themeColor="text1"/>
            <w:lang w:val="en-US" w:eastAsia="ko-KR"/>
          </w:rPr>
          <w:delText xml:space="preserve">select </w:delText>
        </w:r>
      </w:del>
      <w:del w:id="20" w:author="Francesco Pica" w:date="2025-11-19T20:58:00Z" w16du:dateUtc="2025-11-20T04:58:00Z">
        <w:r w:rsidDel="006126A0">
          <w:rPr>
            <w:rFonts w:eastAsia="Malgun Gothic"/>
            <w:color w:val="000000" w:themeColor="text1"/>
            <w:lang w:val="en-US" w:eastAsia="ko-KR"/>
          </w:rPr>
          <w:delText xml:space="preserve">an optimal </w:delText>
        </w:r>
      </w:del>
      <w:del w:id="21" w:author="Francesco Pica" w:date="2025-11-18T09:40:00Z" w16du:dateUtc="2025-11-18T17:40:00Z">
        <w:r w:rsidDel="00EE5194">
          <w:rPr>
            <w:rFonts w:eastAsia="Malgun Gothic"/>
            <w:color w:val="000000" w:themeColor="text1"/>
            <w:lang w:val="en-US" w:eastAsia="ko-KR"/>
          </w:rPr>
          <w:delText xml:space="preserve">group and </w:delText>
        </w:r>
      </w:del>
      <w:del w:id="22" w:author="Francesco Pica" w:date="2025-11-19T20:58:00Z" w16du:dateUtc="2025-11-20T04:58:00Z">
        <w:r w:rsidDel="006126A0">
          <w:rPr>
            <w:rFonts w:eastAsia="Malgun Gothic"/>
            <w:color w:val="000000" w:themeColor="text1"/>
            <w:lang w:val="en-US" w:eastAsia="ko-KR"/>
          </w:rPr>
          <w:delText xml:space="preserve">QoS, e.g. based </w:delText>
        </w:r>
        <w:r w:rsidRPr="00C51991" w:rsidDel="006126A0">
          <w:rPr>
            <w:rFonts w:eastAsia="Malgun Gothic"/>
            <w:color w:val="000000" w:themeColor="text1"/>
            <w:lang w:eastAsia="ko-KR"/>
          </w:rPr>
          <w:delText>on network resource availability</w:delText>
        </w:r>
        <w:r w:rsidRPr="00674F62" w:rsidDel="006126A0">
          <w:rPr>
            <w:rFonts w:eastAsia="Malgun Gothic"/>
            <w:color w:val="000000" w:themeColor="text1"/>
            <w:lang w:val="en-US" w:eastAsia="ko-KR"/>
          </w:rPr>
          <w:delText>.</w:delText>
        </w:r>
      </w:del>
    </w:p>
    <w:p w14:paraId="36021D5F" w14:textId="30DD2553" w:rsidR="00674F62" w:rsidRDefault="00674F62" w:rsidP="00674F62">
      <w:pPr>
        <w:rPr>
          <w:rFonts w:eastAsia="Malgun Gothic"/>
          <w:color w:val="000000" w:themeColor="text1"/>
          <w:lang w:val="en-US" w:eastAsia="ko-KR"/>
        </w:rPr>
      </w:pP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DAC2" w14:textId="77777777" w:rsidR="002D15B6" w:rsidRDefault="002D15B6" w:rsidP="00A61F36">
      <w:pPr>
        <w:spacing w:after="0"/>
      </w:pPr>
      <w:r>
        <w:separator/>
      </w:r>
    </w:p>
  </w:endnote>
  <w:endnote w:type="continuationSeparator" w:id="0">
    <w:p w14:paraId="231C0CE0" w14:textId="77777777" w:rsidR="002D15B6" w:rsidRDefault="002D15B6" w:rsidP="00A61F36">
      <w:pPr>
        <w:spacing w:after="0"/>
      </w:pPr>
      <w:r>
        <w:continuationSeparator/>
      </w:r>
    </w:p>
  </w:endnote>
  <w:endnote w:type="continuationNotice" w:id="1">
    <w:p w14:paraId="13F2917D" w14:textId="77777777" w:rsidR="002D15B6" w:rsidRDefault="002D1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6688" w14:textId="77777777" w:rsidR="002D15B6" w:rsidRDefault="002D15B6" w:rsidP="00A61F36">
      <w:pPr>
        <w:spacing w:after="0"/>
      </w:pPr>
      <w:r>
        <w:separator/>
      </w:r>
    </w:p>
  </w:footnote>
  <w:footnote w:type="continuationSeparator" w:id="0">
    <w:p w14:paraId="5B98F726" w14:textId="77777777" w:rsidR="002D15B6" w:rsidRDefault="002D15B6" w:rsidP="00A61F36">
      <w:pPr>
        <w:spacing w:after="0"/>
      </w:pPr>
      <w:r>
        <w:continuationSeparator/>
      </w:r>
    </w:p>
  </w:footnote>
  <w:footnote w:type="continuationNotice" w:id="1">
    <w:p w14:paraId="56F59736" w14:textId="77777777" w:rsidR="002D15B6" w:rsidRDefault="002D15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9350DCF"/>
    <w:multiLevelType w:val="hybridMultilevel"/>
    <w:tmpl w:val="DF94EDF4"/>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3547394">
    <w:abstractNumId w:val="1"/>
  </w:num>
  <w:num w:numId="2" w16cid:durableId="798187582">
    <w:abstractNumId w:val="4"/>
  </w:num>
  <w:num w:numId="3" w16cid:durableId="1311137618">
    <w:abstractNumId w:val="6"/>
  </w:num>
  <w:num w:numId="4" w16cid:durableId="214972009">
    <w:abstractNumId w:val="3"/>
  </w:num>
  <w:num w:numId="5" w16cid:durableId="583807738">
    <w:abstractNumId w:val="5"/>
  </w:num>
  <w:num w:numId="6" w16cid:durableId="169219910">
    <w:abstractNumId w:val="0"/>
  </w:num>
  <w:num w:numId="7" w16cid:durableId="128557498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6E90"/>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4AFB"/>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315"/>
    <w:rsid w:val="000D0D5A"/>
    <w:rsid w:val="000D1EDC"/>
    <w:rsid w:val="000D284E"/>
    <w:rsid w:val="000D2AC6"/>
    <w:rsid w:val="000D382E"/>
    <w:rsid w:val="000D3B15"/>
    <w:rsid w:val="000D4403"/>
    <w:rsid w:val="000D5C2E"/>
    <w:rsid w:val="000D60A4"/>
    <w:rsid w:val="000D6532"/>
    <w:rsid w:val="000D71CB"/>
    <w:rsid w:val="000D79FE"/>
    <w:rsid w:val="000E0184"/>
    <w:rsid w:val="000E044F"/>
    <w:rsid w:val="000E057D"/>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8CD"/>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D1F"/>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3D52"/>
    <w:rsid w:val="00164439"/>
    <w:rsid w:val="0016462D"/>
    <w:rsid w:val="00164FE0"/>
    <w:rsid w:val="00165039"/>
    <w:rsid w:val="0016571A"/>
    <w:rsid w:val="00165AC1"/>
    <w:rsid w:val="00165F4A"/>
    <w:rsid w:val="00166190"/>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1E2"/>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4996"/>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3FA"/>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2C7"/>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441"/>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15B6"/>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04BE"/>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28B"/>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BDC"/>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7F6"/>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A36"/>
    <w:rsid w:val="00486C24"/>
    <w:rsid w:val="004876A4"/>
    <w:rsid w:val="00487D1A"/>
    <w:rsid w:val="00487DBC"/>
    <w:rsid w:val="00487E9D"/>
    <w:rsid w:val="004901C1"/>
    <w:rsid w:val="00490233"/>
    <w:rsid w:val="00490ADE"/>
    <w:rsid w:val="00490E7A"/>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63AB"/>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9A5"/>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E0B"/>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6B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3A68"/>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DFE"/>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26A0"/>
    <w:rsid w:val="0061395C"/>
    <w:rsid w:val="00613D5F"/>
    <w:rsid w:val="0061434A"/>
    <w:rsid w:val="00614AD9"/>
    <w:rsid w:val="00614B4F"/>
    <w:rsid w:val="00615E56"/>
    <w:rsid w:val="0061670F"/>
    <w:rsid w:val="00617E63"/>
    <w:rsid w:val="00617E7D"/>
    <w:rsid w:val="0062009A"/>
    <w:rsid w:val="00620242"/>
    <w:rsid w:val="00620665"/>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7C2"/>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4A8"/>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43F9"/>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6520"/>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86"/>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BF8"/>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1989"/>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4B6"/>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4FA"/>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BCF"/>
    <w:rsid w:val="00810D9D"/>
    <w:rsid w:val="00811595"/>
    <w:rsid w:val="00811E40"/>
    <w:rsid w:val="00812D80"/>
    <w:rsid w:val="00812DA0"/>
    <w:rsid w:val="00812DAD"/>
    <w:rsid w:val="008133F1"/>
    <w:rsid w:val="00813B31"/>
    <w:rsid w:val="00813B7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A9"/>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BFC"/>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4A"/>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6A"/>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6D0E"/>
    <w:rsid w:val="00957729"/>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3B05"/>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4AA0"/>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3EDE"/>
    <w:rsid w:val="009F481D"/>
    <w:rsid w:val="009F4A14"/>
    <w:rsid w:val="009F5207"/>
    <w:rsid w:val="009F5A43"/>
    <w:rsid w:val="009F6BA2"/>
    <w:rsid w:val="009F7218"/>
    <w:rsid w:val="009F7281"/>
    <w:rsid w:val="009F7A21"/>
    <w:rsid w:val="009F7B78"/>
    <w:rsid w:val="009F7DBF"/>
    <w:rsid w:val="00A000A1"/>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8EE"/>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1E3"/>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77C92"/>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4F55"/>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4DD"/>
    <w:rsid w:val="00BA6CDD"/>
    <w:rsid w:val="00BA6F12"/>
    <w:rsid w:val="00BA7277"/>
    <w:rsid w:val="00BB0020"/>
    <w:rsid w:val="00BB0384"/>
    <w:rsid w:val="00BB03DE"/>
    <w:rsid w:val="00BB040E"/>
    <w:rsid w:val="00BB0A17"/>
    <w:rsid w:val="00BB16F1"/>
    <w:rsid w:val="00BB3AE8"/>
    <w:rsid w:val="00BB3D7C"/>
    <w:rsid w:val="00BB4150"/>
    <w:rsid w:val="00BB51FB"/>
    <w:rsid w:val="00BB520F"/>
    <w:rsid w:val="00BB53FC"/>
    <w:rsid w:val="00BB5A44"/>
    <w:rsid w:val="00BB5E06"/>
    <w:rsid w:val="00BB5EEA"/>
    <w:rsid w:val="00BB6593"/>
    <w:rsid w:val="00BB65E3"/>
    <w:rsid w:val="00BB70B7"/>
    <w:rsid w:val="00BB7339"/>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C7FE8"/>
    <w:rsid w:val="00BD1090"/>
    <w:rsid w:val="00BD1187"/>
    <w:rsid w:val="00BD1834"/>
    <w:rsid w:val="00BD275C"/>
    <w:rsid w:val="00BD2818"/>
    <w:rsid w:val="00BD285D"/>
    <w:rsid w:val="00BD3362"/>
    <w:rsid w:val="00BD3453"/>
    <w:rsid w:val="00BD4A70"/>
    <w:rsid w:val="00BD51F6"/>
    <w:rsid w:val="00BD5415"/>
    <w:rsid w:val="00BD58C8"/>
    <w:rsid w:val="00BD60E9"/>
    <w:rsid w:val="00BD6403"/>
    <w:rsid w:val="00BD65F7"/>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3A7"/>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157"/>
    <w:rsid w:val="00C45B10"/>
    <w:rsid w:val="00C45F27"/>
    <w:rsid w:val="00C46591"/>
    <w:rsid w:val="00C46ECF"/>
    <w:rsid w:val="00C46EFA"/>
    <w:rsid w:val="00C471F5"/>
    <w:rsid w:val="00C476EA"/>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8C"/>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CB"/>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2640"/>
    <w:rsid w:val="00CF3922"/>
    <w:rsid w:val="00CF3F93"/>
    <w:rsid w:val="00CF43EC"/>
    <w:rsid w:val="00CF4B8A"/>
    <w:rsid w:val="00CF5ADD"/>
    <w:rsid w:val="00CF5D4B"/>
    <w:rsid w:val="00CF636C"/>
    <w:rsid w:val="00CF722D"/>
    <w:rsid w:val="00CF782F"/>
    <w:rsid w:val="00CF7DA4"/>
    <w:rsid w:val="00D0008A"/>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BA8"/>
    <w:rsid w:val="00D20090"/>
    <w:rsid w:val="00D201FB"/>
    <w:rsid w:val="00D21260"/>
    <w:rsid w:val="00D21532"/>
    <w:rsid w:val="00D216A2"/>
    <w:rsid w:val="00D22A46"/>
    <w:rsid w:val="00D2311E"/>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44C"/>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50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E7510"/>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95"/>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EF6"/>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235"/>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752"/>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37C"/>
    <w:rsid w:val="00EE143E"/>
    <w:rsid w:val="00EE2112"/>
    <w:rsid w:val="00EE24A1"/>
    <w:rsid w:val="00EE2541"/>
    <w:rsid w:val="00EE25AE"/>
    <w:rsid w:val="00EE2F02"/>
    <w:rsid w:val="00EE46C8"/>
    <w:rsid w:val="00EE49C5"/>
    <w:rsid w:val="00EE4A64"/>
    <w:rsid w:val="00EE4BED"/>
    <w:rsid w:val="00EE4D17"/>
    <w:rsid w:val="00EE5194"/>
    <w:rsid w:val="00EE55BB"/>
    <w:rsid w:val="00EE57E1"/>
    <w:rsid w:val="00EE6105"/>
    <w:rsid w:val="00EE6191"/>
    <w:rsid w:val="00EE6295"/>
    <w:rsid w:val="00EE6CC3"/>
    <w:rsid w:val="00EE6CDB"/>
    <w:rsid w:val="00EE6E75"/>
    <w:rsid w:val="00EE7AD2"/>
    <w:rsid w:val="00EF02BF"/>
    <w:rsid w:val="00EF041C"/>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5843"/>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11D"/>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45"/>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5FB4"/>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06D"/>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1"/>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3"/>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2"/>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751989"/>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1546257182">
          <w:marLeft w:val="0"/>
          <w:marRight w:val="0"/>
          <w:marTop w:val="0"/>
          <w:marBottom w:val="180"/>
          <w:divBdr>
            <w:top w:val="none" w:sz="0" w:space="0" w:color="auto"/>
            <w:left w:val="none" w:sz="0" w:space="0" w:color="auto"/>
            <w:bottom w:val="none" w:sz="0" w:space="0" w:color="auto"/>
            <w:right w:val="none" w:sz="0" w:space="0" w:color="auto"/>
          </w:divBdr>
        </w:div>
        <w:div w:id="287972400">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4.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5.xml><?xml version="1.0" encoding="utf-8"?>
<ds:datastoreItem xmlns:ds="http://schemas.openxmlformats.org/officeDocument/2006/customXml" ds:itemID="{20027EFC-EE86-478F-BB09-12D278D17B3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1318</Words>
  <Characters>8037</Characters>
  <Application>Microsoft Office Word</Application>
  <DocSecurity>0</DocSecurity>
  <Lines>133</Lines>
  <Paragraphs>77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19</cp:revision>
  <dcterms:created xsi:type="dcterms:W3CDTF">2025-11-18T17:36:00Z</dcterms:created>
  <dcterms:modified xsi:type="dcterms:W3CDTF">2025-11-20T05:03:00Z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